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C69B7" w14:textId="31E18C27" w:rsidR="00CF5821" w:rsidRPr="00377DF1" w:rsidRDefault="00A8354F" w:rsidP="00CF5821">
      <w:pPr>
        <w:pStyle w:val="a3"/>
        <w:tabs>
          <w:tab w:val="right" w:pos="9923"/>
        </w:tabs>
        <w:ind w:right="-7"/>
        <w:rPr>
          <w:sz w:val="24"/>
          <w:lang w:eastAsia="zh-CN"/>
        </w:rPr>
      </w:pPr>
      <w:bookmarkStart w:id="11" w:name="_Toc512578711"/>
      <w:bookmarkStart w:id="12" w:name="_Toc505097701"/>
      <w:bookmarkStart w:id="13" w:name="_Toc505097894"/>
      <w:bookmarkStart w:id="14" w:name="_Toc515565845"/>
      <w:bookmarkStart w:id="15" w:name="_Toc515967581"/>
      <w:r>
        <w:rPr>
          <w:sz w:val="24"/>
        </w:rPr>
        <w:t>3GPP TSG-RAN WG3 #1</w:t>
      </w:r>
      <w:r w:rsidR="00EC7840">
        <w:rPr>
          <w:rFonts w:hint="eastAsia"/>
          <w:sz w:val="24"/>
          <w:lang w:eastAsia="zh-CN"/>
        </w:rPr>
        <w:t xml:space="preserve">23     </w:t>
      </w:r>
      <w:r w:rsidR="002F7209">
        <w:rPr>
          <w:sz w:val="24"/>
        </w:rPr>
        <w:t xml:space="preserve">                                                                   </w:t>
      </w:r>
      <w:r w:rsidR="00CF5821" w:rsidRPr="00334416">
        <w:rPr>
          <w:i/>
          <w:iCs/>
          <w:sz w:val="24"/>
        </w:rPr>
        <w:t>R3-</w:t>
      </w:r>
      <w:r w:rsidR="0068583B" w:rsidRPr="00334416">
        <w:rPr>
          <w:i/>
          <w:iCs/>
          <w:sz w:val="24"/>
        </w:rPr>
        <w:t>2</w:t>
      </w:r>
      <w:r w:rsidR="00334416" w:rsidRPr="00334416">
        <w:rPr>
          <w:i/>
          <w:iCs/>
          <w:sz w:val="24"/>
          <w:lang w:eastAsia="zh-CN"/>
        </w:rPr>
        <w:t>40182</w:t>
      </w:r>
    </w:p>
    <w:p w14:paraId="6210700A" w14:textId="77777777" w:rsidR="00CF5821" w:rsidRPr="00342951" w:rsidRDefault="009D039D" w:rsidP="00CF5821">
      <w:pPr>
        <w:pStyle w:val="CRCoverPage"/>
        <w:outlineLvl w:val="0"/>
        <w:rPr>
          <w:rFonts w:eastAsia="宋体"/>
          <w:b/>
          <w:sz w:val="24"/>
          <w:szCs w:val="24"/>
          <w:lang w:eastAsia="zh-CN"/>
        </w:rPr>
      </w:pPr>
      <w:r w:rsidRPr="009D039D">
        <w:rPr>
          <w:rFonts w:eastAsia="宋体"/>
          <w:b/>
          <w:sz w:val="24"/>
          <w:szCs w:val="24"/>
          <w:lang w:eastAsia="zh-CN"/>
        </w:rPr>
        <w:t>Athens</w:t>
      </w:r>
      <w:r w:rsidR="00775F7E" w:rsidRPr="00775F7E">
        <w:rPr>
          <w:rFonts w:eastAsia="宋体"/>
          <w:b/>
          <w:sz w:val="24"/>
          <w:szCs w:val="24"/>
          <w:lang w:eastAsia="zh-CN"/>
        </w:rPr>
        <w:t xml:space="preserve">, </w:t>
      </w:r>
      <w:r w:rsidRPr="009D039D">
        <w:rPr>
          <w:rFonts w:eastAsia="宋体"/>
          <w:b/>
          <w:sz w:val="24"/>
          <w:szCs w:val="24"/>
          <w:lang w:eastAsia="zh-CN"/>
        </w:rPr>
        <w:t>Greece</w:t>
      </w:r>
      <w:r>
        <w:rPr>
          <w:rFonts w:eastAsia="宋体"/>
          <w:b/>
          <w:sz w:val="24"/>
          <w:szCs w:val="24"/>
          <w:lang w:eastAsia="zh-CN"/>
        </w:rPr>
        <w:t xml:space="preserve">, </w:t>
      </w:r>
      <w:r>
        <w:rPr>
          <w:rFonts w:eastAsia="宋体" w:hint="eastAsia"/>
          <w:b/>
          <w:sz w:val="24"/>
          <w:szCs w:val="24"/>
          <w:lang w:eastAsia="zh-CN"/>
        </w:rPr>
        <w:t>26</w:t>
      </w:r>
      <w:r w:rsidR="00775F7E" w:rsidRPr="00775F7E">
        <w:rPr>
          <w:rFonts w:eastAsia="宋体"/>
          <w:b/>
          <w:sz w:val="24"/>
          <w:szCs w:val="24"/>
          <w:lang w:eastAsia="zh-CN"/>
        </w:rPr>
        <w:t xml:space="preserve">th </w:t>
      </w:r>
      <w:r>
        <w:rPr>
          <w:rFonts w:eastAsia="宋体" w:hint="eastAsia"/>
          <w:b/>
          <w:sz w:val="24"/>
          <w:szCs w:val="24"/>
          <w:lang w:eastAsia="zh-CN"/>
        </w:rPr>
        <w:t xml:space="preserve">Feb </w:t>
      </w:r>
      <w:r>
        <w:rPr>
          <w:rFonts w:eastAsia="宋体"/>
          <w:b/>
          <w:sz w:val="24"/>
          <w:szCs w:val="24"/>
          <w:lang w:eastAsia="zh-CN"/>
        </w:rPr>
        <w:t>– 1</w:t>
      </w:r>
      <w:r w:rsidR="00775F7E" w:rsidRPr="00775F7E">
        <w:rPr>
          <w:rFonts w:eastAsia="宋体"/>
          <w:b/>
          <w:sz w:val="24"/>
          <w:szCs w:val="24"/>
          <w:lang w:eastAsia="zh-CN"/>
        </w:rPr>
        <w:t xml:space="preserve">th </w:t>
      </w:r>
      <w:r>
        <w:rPr>
          <w:rFonts w:eastAsia="宋体" w:hint="eastAsia"/>
          <w:b/>
          <w:sz w:val="24"/>
          <w:szCs w:val="24"/>
          <w:lang w:eastAsia="zh-CN"/>
        </w:rPr>
        <w:t>Mar</w:t>
      </w:r>
      <w:r w:rsidR="00775F7E" w:rsidRPr="00775F7E">
        <w:rPr>
          <w:rFonts w:eastAsia="宋体"/>
          <w:b/>
          <w:sz w:val="24"/>
          <w:szCs w:val="24"/>
          <w:lang w:eastAsia="zh-CN"/>
        </w:rPr>
        <w:t xml:space="preserve"> 202</w:t>
      </w:r>
      <w:r>
        <w:rPr>
          <w:rFonts w:eastAsia="宋体"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2679" w14:paraId="4376695E" w14:textId="77777777" w:rsidTr="00D44455">
        <w:tc>
          <w:tcPr>
            <w:tcW w:w="9641" w:type="dxa"/>
            <w:gridSpan w:val="9"/>
            <w:tcBorders>
              <w:top w:val="single" w:sz="4" w:space="0" w:color="auto"/>
              <w:left w:val="single" w:sz="4" w:space="0" w:color="auto"/>
              <w:right w:val="single" w:sz="4" w:space="0" w:color="auto"/>
            </w:tcBorders>
          </w:tcPr>
          <w:p w14:paraId="2BA71251" w14:textId="77777777" w:rsidR="00202679" w:rsidRPr="00620C2C" w:rsidRDefault="00202679" w:rsidP="002A3D19">
            <w:pPr>
              <w:pStyle w:val="CRCoverPage"/>
              <w:spacing w:after="0"/>
              <w:jc w:val="right"/>
              <w:rPr>
                <w:rFonts w:eastAsia="宋体"/>
                <w:i/>
                <w:noProof/>
                <w:sz w:val="12"/>
                <w:lang w:eastAsia="zh-CN"/>
              </w:rPr>
            </w:pPr>
            <w:r w:rsidRPr="006F6DA7">
              <w:rPr>
                <w:i/>
                <w:noProof/>
                <w:sz w:val="12"/>
              </w:rPr>
              <w:t>CR-Form-v12.</w:t>
            </w:r>
            <w:r w:rsidR="002A3D19" w:rsidRPr="00620C2C">
              <w:rPr>
                <w:rFonts w:eastAsia="宋体" w:hint="eastAsia"/>
                <w:i/>
                <w:noProof/>
                <w:sz w:val="12"/>
                <w:lang w:eastAsia="zh-CN"/>
              </w:rPr>
              <w:t>2</w:t>
            </w:r>
          </w:p>
        </w:tc>
      </w:tr>
      <w:tr w:rsidR="00202679" w14:paraId="2FBEEAE4" w14:textId="77777777" w:rsidTr="00D44455">
        <w:tc>
          <w:tcPr>
            <w:tcW w:w="9641" w:type="dxa"/>
            <w:gridSpan w:val="9"/>
            <w:tcBorders>
              <w:left w:val="single" w:sz="4" w:space="0" w:color="auto"/>
              <w:right w:val="single" w:sz="4" w:space="0" w:color="auto"/>
            </w:tcBorders>
          </w:tcPr>
          <w:p w14:paraId="30B520FA" w14:textId="77777777" w:rsidR="00202679" w:rsidRDefault="00202679" w:rsidP="00D44455">
            <w:pPr>
              <w:pStyle w:val="CRCoverPage"/>
              <w:spacing w:after="0"/>
              <w:jc w:val="center"/>
              <w:rPr>
                <w:noProof/>
              </w:rPr>
            </w:pPr>
            <w:r>
              <w:rPr>
                <w:b/>
                <w:noProof/>
                <w:sz w:val="32"/>
              </w:rPr>
              <w:t>CHANGE REQUEST</w:t>
            </w:r>
          </w:p>
        </w:tc>
      </w:tr>
      <w:tr w:rsidR="00202679" w14:paraId="7A556CFB" w14:textId="77777777" w:rsidTr="00D44455">
        <w:tc>
          <w:tcPr>
            <w:tcW w:w="9641" w:type="dxa"/>
            <w:gridSpan w:val="9"/>
            <w:tcBorders>
              <w:left w:val="single" w:sz="4" w:space="0" w:color="auto"/>
              <w:right w:val="single" w:sz="4" w:space="0" w:color="auto"/>
            </w:tcBorders>
          </w:tcPr>
          <w:p w14:paraId="4A45FF06" w14:textId="77777777" w:rsidR="00202679" w:rsidRDefault="00202679" w:rsidP="00D44455">
            <w:pPr>
              <w:pStyle w:val="CRCoverPage"/>
              <w:spacing w:after="0"/>
              <w:rPr>
                <w:noProof/>
                <w:sz w:val="8"/>
                <w:szCs w:val="8"/>
              </w:rPr>
            </w:pPr>
          </w:p>
        </w:tc>
      </w:tr>
      <w:tr w:rsidR="00202679" w14:paraId="330F0D69" w14:textId="77777777" w:rsidTr="00D44455">
        <w:tc>
          <w:tcPr>
            <w:tcW w:w="142" w:type="dxa"/>
            <w:tcBorders>
              <w:left w:val="single" w:sz="4" w:space="0" w:color="auto"/>
            </w:tcBorders>
          </w:tcPr>
          <w:p w14:paraId="3A42D74A" w14:textId="77777777" w:rsidR="00202679" w:rsidRDefault="00202679" w:rsidP="00D44455">
            <w:pPr>
              <w:pStyle w:val="CRCoverPage"/>
              <w:spacing w:after="0"/>
              <w:jc w:val="right"/>
              <w:rPr>
                <w:noProof/>
              </w:rPr>
            </w:pPr>
          </w:p>
        </w:tc>
        <w:tc>
          <w:tcPr>
            <w:tcW w:w="1559" w:type="dxa"/>
            <w:shd w:val="pct30" w:color="FFFF00" w:fill="auto"/>
          </w:tcPr>
          <w:p w14:paraId="314A0055" w14:textId="77777777" w:rsidR="00202679" w:rsidRPr="00194481" w:rsidRDefault="00202679" w:rsidP="00E20680">
            <w:pPr>
              <w:pStyle w:val="CRCoverPage"/>
              <w:spacing w:after="0"/>
              <w:jc w:val="right"/>
              <w:rPr>
                <w:rFonts w:eastAsia="宋体"/>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6D6049">
              <w:rPr>
                <w:rFonts w:eastAsia="宋体" w:hint="eastAsia"/>
                <w:b/>
                <w:noProof/>
                <w:sz w:val="28"/>
                <w:lang w:eastAsia="zh-CN"/>
              </w:rPr>
              <w:t>8</w:t>
            </w:r>
            <w:r>
              <w:rPr>
                <w:b/>
                <w:noProof/>
                <w:sz w:val="28"/>
              </w:rPr>
              <w:t>.4</w:t>
            </w:r>
            <w:r>
              <w:rPr>
                <w:b/>
                <w:noProof/>
                <w:sz w:val="28"/>
              </w:rPr>
              <w:fldChar w:fldCharType="end"/>
            </w:r>
            <w:r w:rsidR="006D6049">
              <w:rPr>
                <w:rFonts w:eastAsia="宋体" w:hint="eastAsia"/>
                <w:b/>
                <w:noProof/>
                <w:sz w:val="28"/>
                <w:lang w:eastAsia="zh-CN"/>
              </w:rPr>
              <w:t>13</w:t>
            </w:r>
          </w:p>
        </w:tc>
        <w:tc>
          <w:tcPr>
            <w:tcW w:w="709" w:type="dxa"/>
          </w:tcPr>
          <w:p w14:paraId="7EFB9D88" w14:textId="77777777" w:rsidR="00202679" w:rsidRDefault="00202679" w:rsidP="00D44455">
            <w:pPr>
              <w:pStyle w:val="CRCoverPage"/>
              <w:spacing w:after="0"/>
              <w:jc w:val="center"/>
              <w:rPr>
                <w:noProof/>
              </w:rPr>
            </w:pPr>
            <w:r>
              <w:rPr>
                <w:b/>
                <w:noProof/>
                <w:sz w:val="28"/>
              </w:rPr>
              <w:t>CR</w:t>
            </w:r>
          </w:p>
        </w:tc>
        <w:tc>
          <w:tcPr>
            <w:tcW w:w="1276" w:type="dxa"/>
            <w:shd w:val="pct30" w:color="FFFF00" w:fill="auto"/>
          </w:tcPr>
          <w:p w14:paraId="15D776C0" w14:textId="32520BC0" w:rsidR="00202679" w:rsidRPr="007D26B1" w:rsidRDefault="00334416" w:rsidP="00334416">
            <w:pPr>
              <w:pStyle w:val="CRCoverPage"/>
              <w:spacing w:after="0"/>
              <w:jc w:val="center"/>
              <w:rPr>
                <w:rFonts w:eastAsia="宋体"/>
                <w:noProof/>
                <w:lang w:eastAsia="zh-CN"/>
              </w:rPr>
            </w:pPr>
            <w:r w:rsidRPr="00334416">
              <w:rPr>
                <w:rFonts w:hint="eastAsia"/>
                <w:b/>
                <w:noProof/>
                <w:sz w:val="28"/>
              </w:rPr>
              <w:t>1</w:t>
            </w:r>
            <w:r w:rsidRPr="00334416">
              <w:rPr>
                <w:b/>
                <w:noProof/>
                <w:sz w:val="28"/>
              </w:rPr>
              <w:t>062</w:t>
            </w:r>
          </w:p>
        </w:tc>
        <w:tc>
          <w:tcPr>
            <w:tcW w:w="709" w:type="dxa"/>
          </w:tcPr>
          <w:p w14:paraId="05F35F79" w14:textId="77777777" w:rsidR="00202679" w:rsidRDefault="00202679" w:rsidP="00D44455">
            <w:pPr>
              <w:pStyle w:val="CRCoverPage"/>
              <w:tabs>
                <w:tab w:val="right" w:pos="625"/>
              </w:tabs>
              <w:spacing w:after="0"/>
              <w:jc w:val="center"/>
              <w:rPr>
                <w:noProof/>
              </w:rPr>
            </w:pPr>
            <w:r>
              <w:rPr>
                <w:b/>
                <w:bCs/>
                <w:noProof/>
                <w:sz w:val="28"/>
              </w:rPr>
              <w:t>rev</w:t>
            </w:r>
          </w:p>
        </w:tc>
        <w:tc>
          <w:tcPr>
            <w:tcW w:w="992" w:type="dxa"/>
            <w:shd w:val="pct30" w:color="FFFF00" w:fill="auto"/>
          </w:tcPr>
          <w:p w14:paraId="64A24F84" w14:textId="77777777" w:rsidR="00202679" w:rsidRPr="00342951" w:rsidRDefault="00202679" w:rsidP="00091B17">
            <w:pPr>
              <w:pStyle w:val="CRCoverPage"/>
              <w:spacing w:after="0"/>
              <w:jc w:val="center"/>
              <w:rPr>
                <w:rFonts w:eastAsia="宋体"/>
                <w:noProof/>
                <w:lang w:eastAsia="zh-CN"/>
              </w:rPr>
            </w:pPr>
          </w:p>
        </w:tc>
        <w:tc>
          <w:tcPr>
            <w:tcW w:w="2410" w:type="dxa"/>
          </w:tcPr>
          <w:p w14:paraId="41D15B63" w14:textId="77777777" w:rsidR="00202679" w:rsidRDefault="00202679" w:rsidP="00D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ABB60A" w14:textId="77777777" w:rsidR="00202679" w:rsidRPr="00194481" w:rsidRDefault="009D5EDA" w:rsidP="004A1DF9">
            <w:pPr>
              <w:pStyle w:val="CRCoverPage"/>
              <w:spacing w:after="0"/>
              <w:rPr>
                <w:rFonts w:eastAsia="宋体"/>
                <w:noProof/>
                <w:sz w:val="28"/>
                <w:lang w:eastAsia="zh-CN"/>
              </w:rPr>
            </w:pPr>
            <w:r>
              <w:rPr>
                <w:b/>
                <w:noProof/>
                <w:sz w:val="28"/>
              </w:rPr>
              <w:t>18.0.0</w:t>
            </w:r>
          </w:p>
        </w:tc>
        <w:tc>
          <w:tcPr>
            <w:tcW w:w="143" w:type="dxa"/>
            <w:tcBorders>
              <w:right w:val="single" w:sz="4" w:space="0" w:color="auto"/>
            </w:tcBorders>
          </w:tcPr>
          <w:p w14:paraId="317365A4" w14:textId="77777777" w:rsidR="00202679" w:rsidRDefault="00202679" w:rsidP="00D44455">
            <w:pPr>
              <w:pStyle w:val="CRCoverPage"/>
              <w:spacing w:after="0"/>
              <w:rPr>
                <w:noProof/>
              </w:rPr>
            </w:pPr>
          </w:p>
        </w:tc>
      </w:tr>
      <w:tr w:rsidR="00202679" w14:paraId="168D88B5" w14:textId="77777777" w:rsidTr="00D44455">
        <w:tc>
          <w:tcPr>
            <w:tcW w:w="9641" w:type="dxa"/>
            <w:gridSpan w:val="9"/>
            <w:tcBorders>
              <w:left w:val="single" w:sz="4" w:space="0" w:color="auto"/>
              <w:right w:val="single" w:sz="4" w:space="0" w:color="auto"/>
            </w:tcBorders>
          </w:tcPr>
          <w:p w14:paraId="63823DE6" w14:textId="77777777" w:rsidR="00202679" w:rsidRDefault="00202679" w:rsidP="00D44455">
            <w:pPr>
              <w:pStyle w:val="CRCoverPage"/>
              <w:spacing w:after="0"/>
              <w:rPr>
                <w:noProof/>
              </w:rPr>
            </w:pPr>
          </w:p>
        </w:tc>
      </w:tr>
      <w:tr w:rsidR="00202679" w14:paraId="0F2A384B" w14:textId="77777777" w:rsidTr="00D44455">
        <w:tc>
          <w:tcPr>
            <w:tcW w:w="9641" w:type="dxa"/>
            <w:gridSpan w:val="9"/>
            <w:tcBorders>
              <w:top w:val="single" w:sz="4" w:space="0" w:color="auto"/>
            </w:tcBorders>
          </w:tcPr>
          <w:p w14:paraId="4EC24DA9" w14:textId="77777777" w:rsidR="00202679" w:rsidRPr="00F25D98" w:rsidRDefault="00202679" w:rsidP="00D4445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6" w:name="_Hlt497126619"/>
              <w:r w:rsidRPr="00F25D98">
                <w:rPr>
                  <w:rStyle w:val="af"/>
                  <w:rFonts w:cs="Arial"/>
                  <w:b/>
                  <w:i/>
                  <w:noProof/>
                  <w:color w:val="FF0000"/>
                </w:rPr>
                <w:t>L</w:t>
              </w:r>
              <w:bookmarkEnd w:id="16"/>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202679" w14:paraId="5F348DA2" w14:textId="77777777" w:rsidTr="00D44455">
        <w:tc>
          <w:tcPr>
            <w:tcW w:w="9641" w:type="dxa"/>
            <w:gridSpan w:val="9"/>
          </w:tcPr>
          <w:p w14:paraId="61BE5E4D" w14:textId="77777777" w:rsidR="00202679" w:rsidRDefault="00202679" w:rsidP="00D44455">
            <w:pPr>
              <w:pStyle w:val="CRCoverPage"/>
              <w:spacing w:after="0"/>
              <w:rPr>
                <w:noProof/>
                <w:sz w:val="8"/>
                <w:szCs w:val="8"/>
              </w:rPr>
            </w:pPr>
          </w:p>
        </w:tc>
      </w:tr>
    </w:tbl>
    <w:p w14:paraId="7E2A5BA3" w14:textId="77777777" w:rsidR="00202679" w:rsidRDefault="00202679" w:rsidP="00202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2679" w14:paraId="617B3BDE" w14:textId="77777777" w:rsidTr="00D44455">
        <w:tc>
          <w:tcPr>
            <w:tcW w:w="2835" w:type="dxa"/>
          </w:tcPr>
          <w:p w14:paraId="3A0A699C" w14:textId="77777777" w:rsidR="00202679" w:rsidRDefault="00202679" w:rsidP="00D44455">
            <w:pPr>
              <w:pStyle w:val="CRCoverPage"/>
              <w:tabs>
                <w:tab w:val="right" w:pos="2751"/>
              </w:tabs>
              <w:spacing w:after="0"/>
              <w:rPr>
                <w:b/>
                <w:i/>
                <w:noProof/>
              </w:rPr>
            </w:pPr>
            <w:r>
              <w:rPr>
                <w:b/>
                <w:i/>
                <w:noProof/>
              </w:rPr>
              <w:t>Proposed change affects:</w:t>
            </w:r>
          </w:p>
        </w:tc>
        <w:tc>
          <w:tcPr>
            <w:tcW w:w="1418" w:type="dxa"/>
          </w:tcPr>
          <w:p w14:paraId="3C826701" w14:textId="77777777" w:rsidR="00202679" w:rsidRDefault="00202679" w:rsidP="00D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B66954" w14:textId="77777777" w:rsidR="00202679" w:rsidRDefault="00202679" w:rsidP="00D44455">
            <w:pPr>
              <w:pStyle w:val="CRCoverPage"/>
              <w:spacing w:after="0"/>
              <w:jc w:val="center"/>
              <w:rPr>
                <w:b/>
                <w:caps/>
                <w:noProof/>
              </w:rPr>
            </w:pPr>
          </w:p>
        </w:tc>
        <w:tc>
          <w:tcPr>
            <w:tcW w:w="709" w:type="dxa"/>
            <w:tcBorders>
              <w:left w:val="single" w:sz="4" w:space="0" w:color="auto"/>
            </w:tcBorders>
          </w:tcPr>
          <w:p w14:paraId="7DF39ECB" w14:textId="77777777" w:rsidR="00202679" w:rsidRDefault="00202679" w:rsidP="00D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FC584" w14:textId="77777777" w:rsidR="00202679" w:rsidRDefault="00202679" w:rsidP="00D44455">
            <w:pPr>
              <w:pStyle w:val="CRCoverPage"/>
              <w:spacing w:after="0"/>
              <w:jc w:val="center"/>
              <w:rPr>
                <w:b/>
                <w:caps/>
                <w:noProof/>
              </w:rPr>
            </w:pPr>
          </w:p>
        </w:tc>
        <w:tc>
          <w:tcPr>
            <w:tcW w:w="2126" w:type="dxa"/>
          </w:tcPr>
          <w:p w14:paraId="0BE8FE7F" w14:textId="77777777" w:rsidR="00202679" w:rsidRDefault="00202679" w:rsidP="00D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801B1" w14:textId="77777777" w:rsidR="00202679" w:rsidRDefault="00202679" w:rsidP="00D44455">
            <w:pPr>
              <w:pStyle w:val="CRCoverPage"/>
              <w:spacing w:after="0"/>
              <w:jc w:val="center"/>
              <w:rPr>
                <w:b/>
                <w:caps/>
                <w:noProof/>
              </w:rPr>
            </w:pPr>
            <w:r>
              <w:rPr>
                <w:b/>
                <w:caps/>
                <w:noProof/>
              </w:rPr>
              <w:t>x</w:t>
            </w:r>
          </w:p>
        </w:tc>
        <w:tc>
          <w:tcPr>
            <w:tcW w:w="1418" w:type="dxa"/>
            <w:tcBorders>
              <w:left w:val="nil"/>
            </w:tcBorders>
          </w:tcPr>
          <w:p w14:paraId="0AE59595" w14:textId="77777777" w:rsidR="00202679" w:rsidRDefault="00202679" w:rsidP="00D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82409" w14:textId="1E23C6F1" w:rsidR="00202679" w:rsidRDefault="00202679" w:rsidP="00D44455">
            <w:pPr>
              <w:pStyle w:val="CRCoverPage"/>
              <w:spacing w:after="0"/>
              <w:jc w:val="center"/>
              <w:rPr>
                <w:b/>
                <w:bCs/>
                <w:caps/>
                <w:noProof/>
              </w:rPr>
            </w:pPr>
          </w:p>
        </w:tc>
      </w:tr>
    </w:tbl>
    <w:p w14:paraId="4FB4A23E" w14:textId="77777777" w:rsidR="00202679" w:rsidRDefault="00202679" w:rsidP="00202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2679" w14:paraId="0A8080BC" w14:textId="77777777" w:rsidTr="00D44455">
        <w:tc>
          <w:tcPr>
            <w:tcW w:w="9640" w:type="dxa"/>
            <w:gridSpan w:val="11"/>
          </w:tcPr>
          <w:p w14:paraId="5FC10242" w14:textId="77777777" w:rsidR="00202679" w:rsidRDefault="00202679" w:rsidP="00D44455">
            <w:pPr>
              <w:pStyle w:val="CRCoverPage"/>
              <w:spacing w:after="0"/>
              <w:rPr>
                <w:noProof/>
                <w:sz w:val="8"/>
                <w:szCs w:val="8"/>
              </w:rPr>
            </w:pPr>
          </w:p>
        </w:tc>
      </w:tr>
      <w:tr w:rsidR="00202679" w14:paraId="7E0722CF" w14:textId="77777777" w:rsidTr="00D44455">
        <w:tc>
          <w:tcPr>
            <w:tcW w:w="1843" w:type="dxa"/>
            <w:tcBorders>
              <w:top w:val="single" w:sz="4" w:space="0" w:color="auto"/>
              <w:left w:val="single" w:sz="4" w:space="0" w:color="auto"/>
            </w:tcBorders>
          </w:tcPr>
          <w:p w14:paraId="7ED76F34" w14:textId="77777777" w:rsidR="00202679" w:rsidRDefault="00202679" w:rsidP="00D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D225F6" w14:textId="5290F56A" w:rsidR="00202679" w:rsidRPr="00FF4DBE" w:rsidRDefault="002F13A2" w:rsidP="006D6049">
            <w:pPr>
              <w:pStyle w:val="CRCoverPage"/>
              <w:spacing w:after="0"/>
              <w:rPr>
                <w:rFonts w:eastAsia="宋体"/>
                <w:noProof/>
                <w:lang w:eastAsia="zh-CN"/>
              </w:rPr>
            </w:pPr>
            <w:r w:rsidRPr="002F13A2">
              <w:rPr>
                <w:rFonts w:eastAsia="宋体" w:hint="eastAsia"/>
                <w:noProof/>
                <w:lang w:eastAsia="zh-CN"/>
              </w:rPr>
              <w:t>Correction</w:t>
            </w:r>
            <w:r w:rsidR="002327C0">
              <w:rPr>
                <w:noProof/>
              </w:rPr>
              <w:t xml:space="preserve"> to 3</w:t>
            </w:r>
            <w:r w:rsidR="006D6049">
              <w:rPr>
                <w:rFonts w:eastAsia="宋体" w:hint="eastAsia"/>
                <w:noProof/>
                <w:lang w:eastAsia="zh-CN"/>
              </w:rPr>
              <w:t>8</w:t>
            </w:r>
            <w:r w:rsidR="002327C0">
              <w:rPr>
                <w:noProof/>
              </w:rPr>
              <w:t>.</w:t>
            </w:r>
            <w:r w:rsidR="002327C0" w:rsidRPr="00046AD3">
              <w:rPr>
                <w:rFonts w:eastAsia="宋体" w:hint="eastAsia"/>
                <w:noProof/>
                <w:lang w:eastAsia="zh-CN"/>
              </w:rPr>
              <w:t>4</w:t>
            </w:r>
            <w:r w:rsidR="006D6049">
              <w:rPr>
                <w:rFonts w:eastAsia="宋体" w:hint="eastAsia"/>
                <w:noProof/>
                <w:lang w:eastAsia="zh-CN"/>
              </w:rPr>
              <w:t>13</w:t>
            </w:r>
            <w:r w:rsidRPr="002F13A2">
              <w:rPr>
                <w:rFonts w:eastAsia="宋体" w:hint="eastAsia"/>
                <w:noProof/>
                <w:lang w:eastAsia="zh-CN"/>
              </w:rPr>
              <w:t xml:space="preserve"> for</w:t>
            </w:r>
            <w:r w:rsidRPr="001214B0">
              <w:rPr>
                <w:noProof/>
              </w:rPr>
              <w:t xml:space="preserve"> </w:t>
            </w:r>
            <w:r w:rsidR="00852544" w:rsidRPr="00852544">
              <w:rPr>
                <w:rFonts w:eastAsia="宋体"/>
                <w:noProof/>
                <w:lang w:eastAsia="zh-CN"/>
              </w:rPr>
              <w:t>QoE measurement</w:t>
            </w:r>
          </w:p>
        </w:tc>
      </w:tr>
      <w:tr w:rsidR="00202679" w14:paraId="15F89DDB" w14:textId="77777777" w:rsidTr="00D44455">
        <w:tc>
          <w:tcPr>
            <w:tcW w:w="1843" w:type="dxa"/>
            <w:tcBorders>
              <w:left w:val="single" w:sz="4" w:space="0" w:color="auto"/>
            </w:tcBorders>
          </w:tcPr>
          <w:p w14:paraId="72CF543C"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16DF7783" w14:textId="77777777" w:rsidR="00202679" w:rsidRDefault="00202679" w:rsidP="00D44455">
            <w:pPr>
              <w:pStyle w:val="CRCoverPage"/>
              <w:spacing w:after="0"/>
              <w:rPr>
                <w:noProof/>
                <w:sz w:val="8"/>
                <w:szCs w:val="8"/>
              </w:rPr>
            </w:pPr>
          </w:p>
        </w:tc>
      </w:tr>
      <w:tr w:rsidR="00202679" w14:paraId="5D71F951" w14:textId="77777777" w:rsidTr="00D44455">
        <w:tc>
          <w:tcPr>
            <w:tcW w:w="1843" w:type="dxa"/>
            <w:tcBorders>
              <w:left w:val="single" w:sz="4" w:space="0" w:color="auto"/>
            </w:tcBorders>
          </w:tcPr>
          <w:p w14:paraId="7DCC960C" w14:textId="77777777" w:rsidR="00202679" w:rsidRDefault="00202679" w:rsidP="00D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A5531B" w14:textId="77777777" w:rsidR="00202679" w:rsidRPr="005D1184" w:rsidRDefault="00880219" w:rsidP="009017EB">
            <w:pPr>
              <w:pStyle w:val="CRCoverPage"/>
              <w:spacing w:after="0"/>
              <w:rPr>
                <w:rFonts w:eastAsia="宋体"/>
                <w:noProof/>
                <w:lang w:eastAsia="zh-CN"/>
              </w:rPr>
            </w:pPr>
            <w:r w:rsidRPr="00880219">
              <w:rPr>
                <w:rFonts w:eastAsia="宋体"/>
                <w:noProof/>
                <w:lang w:eastAsia="zh-CN"/>
              </w:rPr>
              <w:t>CATT</w:t>
            </w:r>
          </w:p>
        </w:tc>
      </w:tr>
      <w:tr w:rsidR="00202679" w14:paraId="2532569B" w14:textId="77777777" w:rsidTr="00D44455">
        <w:tc>
          <w:tcPr>
            <w:tcW w:w="1843" w:type="dxa"/>
            <w:tcBorders>
              <w:left w:val="single" w:sz="4" w:space="0" w:color="auto"/>
            </w:tcBorders>
          </w:tcPr>
          <w:p w14:paraId="78766F57" w14:textId="77777777" w:rsidR="00202679" w:rsidRDefault="00202679" w:rsidP="00D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9A516A" w14:textId="77777777" w:rsidR="00202679" w:rsidRDefault="00880219" w:rsidP="009017EB">
            <w:pPr>
              <w:pStyle w:val="CRCoverPage"/>
              <w:spacing w:after="0"/>
              <w:rPr>
                <w:noProof/>
              </w:rPr>
            </w:pPr>
            <w:r w:rsidRPr="00880219">
              <w:rPr>
                <w:rFonts w:eastAsia="宋体" w:hint="eastAsia"/>
                <w:noProof/>
                <w:lang w:eastAsia="zh-CN"/>
              </w:rPr>
              <w:t>R3</w:t>
            </w:r>
          </w:p>
        </w:tc>
      </w:tr>
      <w:tr w:rsidR="00202679" w14:paraId="372436B3" w14:textId="77777777" w:rsidTr="00D44455">
        <w:tc>
          <w:tcPr>
            <w:tcW w:w="1843" w:type="dxa"/>
            <w:tcBorders>
              <w:left w:val="single" w:sz="4" w:space="0" w:color="auto"/>
            </w:tcBorders>
          </w:tcPr>
          <w:p w14:paraId="17313EF8"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57496E95" w14:textId="77777777" w:rsidR="00202679" w:rsidRDefault="00202679" w:rsidP="00D44455">
            <w:pPr>
              <w:pStyle w:val="CRCoverPage"/>
              <w:spacing w:after="0"/>
              <w:rPr>
                <w:noProof/>
                <w:sz w:val="8"/>
                <w:szCs w:val="8"/>
              </w:rPr>
            </w:pPr>
          </w:p>
        </w:tc>
      </w:tr>
      <w:tr w:rsidR="00202679" w14:paraId="2C20AE84" w14:textId="77777777" w:rsidTr="00D44455">
        <w:tc>
          <w:tcPr>
            <w:tcW w:w="1843" w:type="dxa"/>
            <w:tcBorders>
              <w:left w:val="single" w:sz="4" w:space="0" w:color="auto"/>
            </w:tcBorders>
          </w:tcPr>
          <w:p w14:paraId="03535270" w14:textId="77777777" w:rsidR="00202679" w:rsidRDefault="00202679" w:rsidP="00D44455">
            <w:pPr>
              <w:pStyle w:val="CRCoverPage"/>
              <w:tabs>
                <w:tab w:val="right" w:pos="1759"/>
              </w:tabs>
              <w:spacing w:after="0"/>
              <w:rPr>
                <w:b/>
                <w:i/>
                <w:noProof/>
              </w:rPr>
            </w:pPr>
            <w:r>
              <w:rPr>
                <w:b/>
                <w:i/>
                <w:noProof/>
              </w:rPr>
              <w:t>Work item code:</w:t>
            </w:r>
          </w:p>
        </w:tc>
        <w:tc>
          <w:tcPr>
            <w:tcW w:w="3686" w:type="dxa"/>
            <w:gridSpan w:val="5"/>
            <w:shd w:val="pct30" w:color="FFFF00" w:fill="auto"/>
          </w:tcPr>
          <w:p w14:paraId="2E8E4B42" w14:textId="77777777" w:rsidR="00202679" w:rsidRPr="00E4206F" w:rsidRDefault="00852544" w:rsidP="00D44455">
            <w:pPr>
              <w:spacing w:after="0"/>
              <w:rPr>
                <w:rFonts w:ascii="Calibri" w:hAnsi="Calibri" w:cs="Calibri"/>
                <w:color w:val="000000"/>
                <w:sz w:val="22"/>
                <w:szCs w:val="22"/>
                <w:lang w:val="en-US" w:eastAsia="zh-CN"/>
              </w:rPr>
            </w:pPr>
            <w:proofErr w:type="spellStart"/>
            <w:r>
              <w:rPr>
                <w:rFonts w:ascii="Arial" w:hAnsi="Arial" w:cs="Arial"/>
                <w:lang w:eastAsia="zh-CN"/>
              </w:rPr>
              <w:t>NR_QoE_enh</w:t>
            </w:r>
            <w:proofErr w:type="spellEnd"/>
            <w:r w:rsidR="00872EA4" w:rsidRPr="00872EA4">
              <w:rPr>
                <w:rFonts w:ascii="Arial" w:hAnsi="Arial" w:cs="Arial"/>
                <w:lang w:eastAsia="zh-CN"/>
              </w:rPr>
              <w:t>-Core</w:t>
            </w:r>
          </w:p>
        </w:tc>
        <w:tc>
          <w:tcPr>
            <w:tcW w:w="567" w:type="dxa"/>
            <w:tcBorders>
              <w:left w:val="nil"/>
            </w:tcBorders>
          </w:tcPr>
          <w:p w14:paraId="23EA0224" w14:textId="77777777" w:rsidR="00202679" w:rsidRDefault="00202679" w:rsidP="00D44455">
            <w:pPr>
              <w:pStyle w:val="CRCoverPage"/>
              <w:spacing w:after="0"/>
              <w:ind w:right="100"/>
              <w:rPr>
                <w:noProof/>
              </w:rPr>
            </w:pPr>
          </w:p>
        </w:tc>
        <w:tc>
          <w:tcPr>
            <w:tcW w:w="1417" w:type="dxa"/>
            <w:gridSpan w:val="3"/>
            <w:tcBorders>
              <w:left w:val="nil"/>
            </w:tcBorders>
          </w:tcPr>
          <w:p w14:paraId="6360DD6B" w14:textId="77777777" w:rsidR="00202679" w:rsidRDefault="00202679" w:rsidP="00D444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1B3082" w14:textId="77777777" w:rsidR="00202679" w:rsidRPr="007D26B1" w:rsidRDefault="009936FF" w:rsidP="00752431">
            <w:pPr>
              <w:pStyle w:val="CRCoverPage"/>
              <w:spacing w:after="0"/>
              <w:ind w:left="100"/>
              <w:rPr>
                <w:rFonts w:eastAsia="宋体"/>
                <w:noProof/>
                <w:lang w:eastAsia="zh-CN"/>
              </w:rPr>
            </w:pPr>
            <w:r>
              <w:rPr>
                <w:noProof/>
              </w:rPr>
              <w:t>202</w:t>
            </w:r>
            <w:r w:rsidR="00872EA4">
              <w:rPr>
                <w:rFonts w:eastAsia="宋体" w:hint="eastAsia"/>
                <w:noProof/>
                <w:lang w:eastAsia="zh-CN"/>
              </w:rPr>
              <w:t>4</w:t>
            </w:r>
            <w:r>
              <w:rPr>
                <w:noProof/>
              </w:rPr>
              <w:t>-</w:t>
            </w:r>
            <w:r w:rsidR="00872EA4">
              <w:rPr>
                <w:rFonts w:eastAsia="宋体" w:hint="eastAsia"/>
                <w:noProof/>
                <w:lang w:eastAsia="zh-CN"/>
              </w:rPr>
              <w:t>1</w:t>
            </w:r>
            <w:r>
              <w:rPr>
                <w:noProof/>
              </w:rPr>
              <w:t>-</w:t>
            </w:r>
            <w:r w:rsidR="00872EA4">
              <w:rPr>
                <w:rFonts w:eastAsia="宋体" w:hint="eastAsia"/>
                <w:noProof/>
                <w:lang w:eastAsia="zh-CN"/>
              </w:rPr>
              <w:t>16</w:t>
            </w:r>
          </w:p>
        </w:tc>
      </w:tr>
      <w:tr w:rsidR="00202679" w14:paraId="5193286A" w14:textId="77777777" w:rsidTr="00D44455">
        <w:tc>
          <w:tcPr>
            <w:tcW w:w="1843" w:type="dxa"/>
            <w:tcBorders>
              <w:left w:val="single" w:sz="4" w:space="0" w:color="auto"/>
            </w:tcBorders>
          </w:tcPr>
          <w:p w14:paraId="7CD3B5C5" w14:textId="77777777" w:rsidR="00202679" w:rsidRDefault="00202679" w:rsidP="00D44455">
            <w:pPr>
              <w:pStyle w:val="CRCoverPage"/>
              <w:spacing w:after="0"/>
              <w:rPr>
                <w:b/>
                <w:i/>
                <w:noProof/>
                <w:sz w:val="8"/>
                <w:szCs w:val="8"/>
              </w:rPr>
            </w:pPr>
          </w:p>
        </w:tc>
        <w:tc>
          <w:tcPr>
            <w:tcW w:w="1986" w:type="dxa"/>
            <w:gridSpan w:val="4"/>
          </w:tcPr>
          <w:p w14:paraId="60F15321" w14:textId="77777777" w:rsidR="00202679" w:rsidRDefault="00202679" w:rsidP="00D44455">
            <w:pPr>
              <w:pStyle w:val="CRCoverPage"/>
              <w:spacing w:after="0"/>
              <w:rPr>
                <w:noProof/>
                <w:sz w:val="8"/>
                <w:szCs w:val="8"/>
              </w:rPr>
            </w:pPr>
          </w:p>
        </w:tc>
        <w:tc>
          <w:tcPr>
            <w:tcW w:w="2267" w:type="dxa"/>
            <w:gridSpan w:val="2"/>
          </w:tcPr>
          <w:p w14:paraId="250F0FE7" w14:textId="77777777" w:rsidR="00202679" w:rsidRDefault="00202679" w:rsidP="00D44455">
            <w:pPr>
              <w:pStyle w:val="CRCoverPage"/>
              <w:spacing w:after="0"/>
              <w:rPr>
                <w:noProof/>
                <w:sz w:val="8"/>
                <w:szCs w:val="8"/>
              </w:rPr>
            </w:pPr>
          </w:p>
        </w:tc>
        <w:tc>
          <w:tcPr>
            <w:tcW w:w="1417" w:type="dxa"/>
            <w:gridSpan w:val="3"/>
          </w:tcPr>
          <w:p w14:paraId="4DE1CE82" w14:textId="77777777" w:rsidR="00202679" w:rsidRDefault="00202679" w:rsidP="00D44455">
            <w:pPr>
              <w:pStyle w:val="CRCoverPage"/>
              <w:spacing w:after="0"/>
              <w:rPr>
                <w:noProof/>
                <w:sz w:val="8"/>
                <w:szCs w:val="8"/>
              </w:rPr>
            </w:pPr>
          </w:p>
        </w:tc>
        <w:tc>
          <w:tcPr>
            <w:tcW w:w="2127" w:type="dxa"/>
            <w:tcBorders>
              <w:right w:val="single" w:sz="4" w:space="0" w:color="auto"/>
            </w:tcBorders>
          </w:tcPr>
          <w:p w14:paraId="6ABC36E7" w14:textId="77777777" w:rsidR="00202679" w:rsidRDefault="00202679" w:rsidP="00D44455">
            <w:pPr>
              <w:pStyle w:val="CRCoverPage"/>
              <w:spacing w:after="0"/>
              <w:rPr>
                <w:noProof/>
                <w:sz w:val="8"/>
                <w:szCs w:val="8"/>
              </w:rPr>
            </w:pPr>
          </w:p>
        </w:tc>
      </w:tr>
      <w:tr w:rsidR="00202679" w14:paraId="41D6AEA7" w14:textId="77777777" w:rsidTr="00D44455">
        <w:trPr>
          <w:cantSplit/>
        </w:trPr>
        <w:tc>
          <w:tcPr>
            <w:tcW w:w="1843" w:type="dxa"/>
            <w:tcBorders>
              <w:left w:val="single" w:sz="4" w:space="0" w:color="auto"/>
            </w:tcBorders>
          </w:tcPr>
          <w:p w14:paraId="158244F3" w14:textId="77777777" w:rsidR="00202679" w:rsidRDefault="00202679" w:rsidP="00D44455">
            <w:pPr>
              <w:pStyle w:val="CRCoverPage"/>
              <w:tabs>
                <w:tab w:val="right" w:pos="1759"/>
              </w:tabs>
              <w:spacing w:after="0"/>
              <w:rPr>
                <w:b/>
                <w:i/>
                <w:noProof/>
              </w:rPr>
            </w:pPr>
            <w:r>
              <w:rPr>
                <w:b/>
                <w:i/>
                <w:noProof/>
              </w:rPr>
              <w:t>Category:</w:t>
            </w:r>
          </w:p>
        </w:tc>
        <w:tc>
          <w:tcPr>
            <w:tcW w:w="851" w:type="dxa"/>
            <w:shd w:val="pct30" w:color="FFFF00" w:fill="auto"/>
          </w:tcPr>
          <w:p w14:paraId="419BDAF8" w14:textId="77777777" w:rsidR="00202679" w:rsidRPr="004E4E5F" w:rsidRDefault="00A8694A" w:rsidP="00D44455">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132C3AE2" w14:textId="77777777" w:rsidR="00202679" w:rsidRDefault="00202679" w:rsidP="00D44455">
            <w:pPr>
              <w:pStyle w:val="CRCoverPage"/>
              <w:spacing w:after="0"/>
              <w:rPr>
                <w:noProof/>
              </w:rPr>
            </w:pPr>
          </w:p>
        </w:tc>
        <w:tc>
          <w:tcPr>
            <w:tcW w:w="1417" w:type="dxa"/>
            <w:gridSpan w:val="3"/>
            <w:tcBorders>
              <w:left w:val="nil"/>
            </w:tcBorders>
          </w:tcPr>
          <w:p w14:paraId="22DB9AF6" w14:textId="77777777" w:rsidR="00202679" w:rsidRDefault="00202679" w:rsidP="00D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4A54F" w14:textId="77777777" w:rsidR="00202679" w:rsidRPr="007D26B1" w:rsidRDefault="00202679" w:rsidP="005709DC">
            <w:pPr>
              <w:pStyle w:val="CRCoverPage"/>
              <w:spacing w:after="0"/>
              <w:ind w:left="100"/>
              <w:rPr>
                <w:rFonts w:eastAsia="宋体"/>
                <w:noProof/>
                <w:lang w:eastAsia="zh-CN"/>
              </w:rPr>
            </w:pPr>
            <w:r w:rsidRPr="002E6547">
              <w:rPr>
                <w:noProof/>
              </w:rPr>
              <w:t>Rel-1</w:t>
            </w:r>
            <w:r w:rsidR="005709DC">
              <w:rPr>
                <w:rFonts w:eastAsia="宋体" w:hint="eastAsia"/>
                <w:noProof/>
                <w:lang w:eastAsia="zh-CN"/>
              </w:rPr>
              <w:t>8</w:t>
            </w:r>
          </w:p>
        </w:tc>
      </w:tr>
      <w:tr w:rsidR="00202679" w14:paraId="43649664" w14:textId="77777777" w:rsidTr="00D44455">
        <w:tc>
          <w:tcPr>
            <w:tcW w:w="1843" w:type="dxa"/>
            <w:tcBorders>
              <w:left w:val="single" w:sz="4" w:space="0" w:color="auto"/>
              <w:bottom w:val="single" w:sz="4" w:space="0" w:color="auto"/>
            </w:tcBorders>
          </w:tcPr>
          <w:p w14:paraId="63F7062C" w14:textId="77777777" w:rsidR="00202679" w:rsidRDefault="00202679" w:rsidP="00D44455">
            <w:pPr>
              <w:pStyle w:val="CRCoverPage"/>
              <w:spacing w:after="0"/>
              <w:rPr>
                <w:b/>
                <w:i/>
                <w:noProof/>
              </w:rPr>
            </w:pPr>
          </w:p>
        </w:tc>
        <w:tc>
          <w:tcPr>
            <w:tcW w:w="4677" w:type="dxa"/>
            <w:gridSpan w:val="8"/>
            <w:tcBorders>
              <w:bottom w:val="single" w:sz="4" w:space="0" w:color="auto"/>
            </w:tcBorders>
          </w:tcPr>
          <w:p w14:paraId="16B4A718" w14:textId="77777777" w:rsidR="00202679" w:rsidRDefault="00202679" w:rsidP="00D444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B06C8" w14:textId="77777777" w:rsidR="00202679" w:rsidRDefault="00202679" w:rsidP="00D4445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9BFEFF0" w14:textId="77777777" w:rsidR="00202679" w:rsidRPr="007C2097" w:rsidRDefault="00202679" w:rsidP="00D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E1067" w:rsidRPr="00AB1BBC">
              <w:rPr>
                <w:rFonts w:eastAsia="Times New Roman"/>
                <w:i/>
                <w:noProof/>
                <w:sz w:val="18"/>
              </w:rPr>
              <w:t>Rel-8</w:t>
            </w:r>
            <w:r w:rsidR="009E1067" w:rsidRPr="00AB1BBC">
              <w:rPr>
                <w:rFonts w:eastAsia="Times New Roman"/>
                <w:i/>
                <w:noProof/>
                <w:sz w:val="18"/>
              </w:rPr>
              <w:tab/>
              <w:t>(Release 8)</w:t>
            </w:r>
            <w:r w:rsidR="009E1067" w:rsidRPr="00AB1BBC">
              <w:rPr>
                <w:rFonts w:eastAsia="Times New Roman"/>
                <w:i/>
                <w:noProof/>
                <w:sz w:val="18"/>
              </w:rPr>
              <w:br/>
              <w:t>Rel-9</w:t>
            </w:r>
            <w:r w:rsidR="009E1067" w:rsidRPr="00AB1BBC">
              <w:rPr>
                <w:rFonts w:eastAsia="Times New Roman"/>
                <w:i/>
                <w:noProof/>
                <w:sz w:val="18"/>
              </w:rPr>
              <w:tab/>
              <w:t>(Release 9)</w:t>
            </w:r>
            <w:r w:rsidR="009E1067" w:rsidRPr="00AB1BBC">
              <w:rPr>
                <w:rFonts w:eastAsia="Times New Roman"/>
                <w:i/>
                <w:noProof/>
                <w:sz w:val="18"/>
              </w:rPr>
              <w:br/>
              <w:t>Rel-10</w:t>
            </w:r>
            <w:r w:rsidR="009E1067" w:rsidRPr="00AB1BBC">
              <w:rPr>
                <w:rFonts w:eastAsia="Times New Roman"/>
                <w:i/>
                <w:noProof/>
                <w:sz w:val="18"/>
              </w:rPr>
              <w:tab/>
              <w:t>(Release 10)</w:t>
            </w:r>
            <w:r w:rsidR="009E1067" w:rsidRPr="00AB1BBC">
              <w:rPr>
                <w:rFonts w:eastAsia="Times New Roman"/>
                <w:i/>
                <w:noProof/>
                <w:sz w:val="18"/>
              </w:rPr>
              <w:br/>
              <w:t>Rel-11</w:t>
            </w:r>
            <w:r w:rsidR="009E1067" w:rsidRPr="00AB1BBC">
              <w:rPr>
                <w:rFonts w:eastAsia="Times New Roman"/>
                <w:i/>
                <w:noProof/>
                <w:sz w:val="18"/>
              </w:rPr>
              <w:tab/>
              <w:t>(Release 11)</w:t>
            </w:r>
            <w:r w:rsidR="009E1067" w:rsidRPr="00AB1BBC">
              <w:rPr>
                <w:rFonts w:eastAsia="Times New Roman"/>
                <w:i/>
                <w:noProof/>
                <w:sz w:val="18"/>
              </w:rPr>
              <w:br/>
              <w:t>…</w:t>
            </w:r>
            <w:r w:rsidR="009E1067" w:rsidRPr="00AB1BBC">
              <w:rPr>
                <w:rFonts w:eastAsia="Times New Roman"/>
                <w:i/>
                <w:noProof/>
                <w:sz w:val="18"/>
              </w:rPr>
              <w:br/>
              <w:t>Rel-16</w:t>
            </w:r>
            <w:r w:rsidR="009E1067" w:rsidRPr="00AB1BBC">
              <w:rPr>
                <w:rFonts w:eastAsia="Times New Roman"/>
                <w:i/>
                <w:noProof/>
                <w:sz w:val="18"/>
              </w:rPr>
              <w:tab/>
              <w:t>(Release 16)</w:t>
            </w:r>
            <w:r w:rsidR="009E1067" w:rsidRPr="00AB1BBC">
              <w:rPr>
                <w:rFonts w:eastAsia="Times New Roman"/>
                <w:i/>
                <w:noProof/>
                <w:sz w:val="18"/>
              </w:rPr>
              <w:br/>
              <w:t>Rel-17</w:t>
            </w:r>
            <w:r w:rsidR="009E1067" w:rsidRPr="00AB1BBC">
              <w:rPr>
                <w:rFonts w:eastAsia="Times New Roman"/>
                <w:i/>
                <w:noProof/>
                <w:sz w:val="18"/>
              </w:rPr>
              <w:tab/>
              <w:t>(Release 17)</w:t>
            </w:r>
            <w:r w:rsidR="009E1067" w:rsidRPr="00AB1BBC">
              <w:rPr>
                <w:rFonts w:eastAsia="Times New Roman"/>
                <w:i/>
                <w:noProof/>
                <w:sz w:val="18"/>
              </w:rPr>
              <w:br/>
              <w:t>Rel-18</w:t>
            </w:r>
            <w:r w:rsidR="009E1067" w:rsidRPr="00AB1BBC">
              <w:rPr>
                <w:rFonts w:eastAsia="Times New Roman"/>
                <w:i/>
                <w:noProof/>
                <w:sz w:val="18"/>
              </w:rPr>
              <w:tab/>
              <w:t>(Release 18)</w:t>
            </w:r>
            <w:r w:rsidR="009E1067" w:rsidRPr="00AB1BBC">
              <w:rPr>
                <w:rFonts w:eastAsia="Times New Roman"/>
                <w:i/>
                <w:noProof/>
                <w:sz w:val="18"/>
              </w:rPr>
              <w:br/>
              <w:t>Rel-19</w:t>
            </w:r>
            <w:r w:rsidR="009E1067" w:rsidRPr="00AB1BBC">
              <w:rPr>
                <w:rFonts w:eastAsia="Times New Roman"/>
                <w:i/>
                <w:noProof/>
                <w:sz w:val="18"/>
              </w:rPr>
              <w:tab/>
              <w:t>(Release 19)</w:t>
            </w:r>
          </w:p>
        </w:tc>
      </w:tr>
      <w:tr w:rsidR="00202679" w14:paraId="74CDE2D5" w14:textId="77777777" w:rsidTr="00D44455">
        <w:tc>
          <w:tcPr>
            <w:tcW w:w="1843" w:type="dxa"/>
          </w:tcPr>
          <w:p w14:paraId="04EA49C2" w14:textId="77777777" w:rsidR="00202679" w:rsidRDefault="00202679" w:rsidP="00D44455">
            <w:pPr>
              <w:pStyle w:val="CRCoverPage"/>
              <w:spacing w:after="0"/>
              <w:rPr>
                <w:b/>
                <w:i/>
                <w:noProof/>
                <w:sz w:val="8"/>
                <w:szCs w:val="8"/>
              </w:rPr>
            </w:pPr>
          </w:p>
        </w:tc>
        <w:tc>
          <w:tcPr>
            <w:tcW w:w="7797" w:type="dxa"/>
            <w:gridSpan w:val="10"/>
          </w:tcPr>
          <w:p w14:paraId="2B1C3945" w14:textId="77777777" w:rsidR="00202679" w:rsidRDefault="00202679" w:rsidP="00D44455">
            <w:pPr>
              <w:pStyle w:val="CRCoverPage"/>
              <w:spacing w:after="0"/>
              <w:rPr>
                <w:noProof/>
                <w:sz w:val="8"/>
                <w:szCs w:val="8"/>
              </w:rPr>
            </w:pPr>
          </w:p>
        </w:tc>
      </w:tr>
      <w:tr w:rsidR="00202679" w:rsidRPr="00C2125D" w14:paraId="50D200B0" w14:textId="77777777" w:rsidTr="00D44455">
        <w:tc>
          <w:tcPr>
            <w:tcW w:w="2694" w:type="dxa"/>
            <w:gridSpan w:val="2"/>
            <w:tcBorders>
              <w:top w:val="single" w:sz="4" w:space="0" w:color="auto"/>
              <w:left w:val="single" w:sz="4" w:space="0" w:color="auto"/>
            </w:tcBorders>
          </w:tcPr>
          <w:p w14:paraId="1983EC42" w14:textId="77777777" w:rsidR="00202679" w:rsidRDefault="00202679" w:rsidP="00D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B6296" w14:textId="77777777" w:rsidR="00D005E0" w:rsidRPr="00FC4FCF" w:rsidRDefault="00D005E0" w:rsidP="00FC4FCF">
            <w:pPr>
              <w:pStyle w:val="CRCoverPage"/>
              <w:spacing w:after="0"/>
              <w:rPr>
                <w:rFonts w:eastAsia="宋体"/>
                <w:noProof/>
                <w:lang w:eastAsia="zh-CN"/>
              </w:rPr>
            </w:pPr>
            <w:r>
              <w:rPr>
                <w:rFonts w:eastAsia="宋体" w:hint="eastAsia"/>
                <w:noProof/>
                <w:lang w:eastAsia="zh-CN"/>
              </w:rPr>
              <w:t xml:space="preserve">Currently </w:t>
            </w:r>
            <w:r w:rsidRPr="00D005E0">
              <w:rPr>
                <w:rFonts w:eastAsia="宋体"/>
                <w:noProof/>
                <w:lang w:eastAsia="zh-CN"/>
              </w:rPr>
              <w:t>LTE specification is not enhanced to support new service type in R18, so only NGAP specification is enhanced to support LTE node receiving new QoE configuration is not reasonable.</w:t>
            </w:r>
            <w:r w:rsidRPr="006D6049">
              <w:rPr>
                <w:rFonts w:eastAsia="宋体"/>
                <w:i/>
                <w:noProof/>
                <w:lang w:eastAsia="zh-CN"/>
              </w:rPr>
              <w:t xml:space="preserve"> NG-RAN CGI</w:t>
            </w:r>
            <w:r w:rsidRPr="00852544">
              <w:rPr>
                <w:rFonts w:eastAsia="宋体"/>
                <w:noProof/>
                <w:lang w:eastAsia="zh-CN"/>
              </w:rPr>
              <w:t xml:space="preserve"> </w:t>
            </w:r>
            <w:r>
              <w:rPr>
                <w:rFonts w:eastAsia="宋体" w:hint="eastAsia"/>
                <w:noProof/>
                <w:lang w:eastAsia="zh-CN"/>
              </w:rPr>
              <w:t>IE in</w:t>
            </w:r>
            <w:r w:rsidRPr="006D6049">
              <w:rPr>
                <w:rFonts w:eastAsia="宋体" w:hint="eastAsia"/>
                <w:i/>
                <w:noProof/>
                <w:lang w:eastAsia="zh-CN"/>
              </w:rPr>
              <w:t xml:space="preserve"> </w:t>
            </w:r>
            <w:r w:rsidRPr="006D6049">
              <w:rPr>
                <w:rFonts w:eastAsia="宋体"/>
                <w:i/>
                <w:noProof/>
                <w:lang w:eastAsia="zh-CN"/>
              </w:rPr>
              <w:t xml:space="preserve">Area Scope </w:t>
            </w:r>
            <w:r w:rsidRPr="006D6049">
              <w:rPr>
                <w:rFonts w:eastAsia="宋体" w:hint="eastAsia"/>
                <w:i/>
                <w:noProof/>
                <w:lang w:eastAsia="zh-CN"/>
              </w:rPr>
              <w:t xml:space="preserve"> </w:t>
            </w:r>
            <w:r>
              <w:rPr>
                <w:rFonts w:eastAsia="宋体" w:hint="eastAsia"/>
                <w:noProof/>
                <w:lang w:eastAsia="zh-CN"/>
              </w:rPr>
              <w:t xml:space="preserve">in </w:t>
            </w:r>
            <w:r w:rsidRPr="00852544">
              <w:rPr>
                <w:rFonts w:eastAsia="宋体"/>
                <w:noProof/>
                <w:lang w:eastAsia="zh-CN"/>
              </w:rPr>
              <w:t>UE Application Layer Measurement Configuration Information</w:t>
            </w:r>
            <w:r w:rsidRPr="00D005E0">
              <w:rPr>
                <w:rFonts w:eastAsia="宋体"/>
                <w:noProof/>
                <w:lang w:eastAsia="zh-CN"/>
              </w:rPr>
              <w:t xml:space="preserve"> indicate both NR and LTE CGI, but more clarification may be needed</w:t>
            </w:r>
            <w:r w:rsidR="00FC4FCF">
              <w:rPr>
                <w:rFonts w:eastAsia="宋体" w:hint="eastAsia"/>
                <w:noProof/>
                <w:lang w:eastAsia="zh-CN"/>
              </w:rPr>
              <w:t xml:space="preserve"> to indicate </w:t>
            </w:r>
            <w:r w:rsidRPr="00D005E0">
              <w:rPr>
                <w:rFonts w:eastAsia="宋体"/>
                <w:noProof/>
                <w:lang w:eastAsia="zh-CN"/>
              </w:rPr>
              <w:t>QoE measurements for new service type are not supported in E-UTRA cell</w:t>
            </w:r>
            <w:r>
              <w:rPr>
                <w:rFonts w:eastAsia="宋体" w:hint="eastAsia"/>
                <w:noProof/>
                <w:lang w:eastAsia="zh-CN"/>
              </w:rPr>
              <w:t>.</w:t>
            </w:r>
          </w:p>
        </w:tc>
      </w:tr>
      <w:tr w:rsidR="00202679" w14:paraId="00910CF1" w14:textId="77777777" w:rsidTr="00D44455">
        <w:tc>
          <w:tcPr>
            <w:tcW w:w="2694" w:type="dxa"/>
            <w:gridSpan w:val="2"/>
            <w:tcBorders>
              <w:left w:val="single" w:sz="4" w:space="0" w:color="auto"/>
            </w:tcBorders>
          </w:tcPr>
          <w:p w14:paraId="237144DE"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4B6BC5D3" w14:textId="77777777" w:rsidR="00202679" w:rsidRDefault="00202679" w:rsidP="00D44455">
            <w:pPr>
              <w:pStyle w:val="CRCoverPage"/>
              <w:spacing w:after="0"/>
              <w:rPr>
                <w:noProof/>
                <w:sz w:val="8"/>
                <w:szCs w:val="8"/>
              </w:rPr>
            </w:pPr>
          </w:p>
        </w:tc>
      </w:tr>
      <w:tr w:rsidR="00202679" w14:paraId="35A6EB4F" w14:textId="77777777" w:rsidTr="00D44455">
        <w:tc>
          <w:tcPr>
            <w:tcW w:w="2694" w:type="dxa"/>
            <w:gridSpan w:val="2"/>
            <w:tcBorders>
              <w:left w:val="single" w:sz="4" w:space="0" w:color="auto"/>
            </w:tcBorders>
          </w:tcPr>
          <w:p w14:paraId="57AA327F" w14:textId="77777777" w:rsidR="00202679" w:rsidRDefault="00202679" w:rsidP="00D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00DC7" w14:textId="77777777" w:rsidR="00CB568E" w:rsidRDefault="006D6049" w:rsidP="00BA09E7">
            <w:pPr>
              <w:pStyle w:val="CRCoverPage"/>
              <w:spacing w:after="0"/>
              <w:rPr>
                <w:rFonts w:eastAsia="宋体"/>
                <w:noProof/>
                <w:lang w:eastAsia="zh-CN"/>
              </w:rPr>
            </w:pPr>
            <w:r w:rsidRPr="006D6049">
              <w:rPr>
                <w:rFonts w:eastAsia="宋体"/>
                <w:noProof/>
                <w:lang w:eastAsia="zh-CN"/>
              </w:rPr>
              <w:t xml:space="preserve">In the Semantics description of </w:t>
            </w:r>
            <w:r w:rsidR="00852544" w:rsidRPr="006D6049">
              <w:rPr>
                <w:rFonts w:eastAsia="宋体"/>
                <w:i/>
                <w:noProof/>
                <w:lang w:eastAsia="zh-CN"/>
              </w:rPr>
              <w:t>NG-RAN CGI</w:t>
            </w:r>
            <w:r w:rsidR="00852544" w:rsidRPr="00852544">
              <w:rPr>
                <w:rFonts w:eastAsia="宋体"/>
                <w:noProof/>
                <w:lang w:eastAsia="zh-CN"/>
              </w:rPr>
              <w:t xml:space="preserve"> </w:t>
            </w:r>
            <w:r w:rsidR="00852544">
              <w:rPr>
                <w:rFonts w:eastAsia="宋体" w:hint="eastAsia"/>
                <w:noProof/>
                <w:lang w:eastAsia="zh-CN"/>
              </w:rPr>
              <w:t>IE in</w:t>
            </w:r>
            <w:r w:rsidR="00852544" w:rsidRPr="006D6049">
              <w:rPr>
                <w:rFonts w:eastAsia="宋体" w:hint="eastAsia"/>
                <w:i/>
                <w:noProof/>
                <w:lang w:eastAsia="zh-CN"/>
              </w:rPr>
              <w:t xml:space="preserve"> </w:t>
            </w:r>
            <w:r w:rsidRPr="006D6049">
              <w:rPr>
                <w:rFonts w:eastAsia="宋体"/>
                <w:i/>
                <w:noProof/>
                <w:lang w:eastAsia="zh-CN"/>
              </w:rPr>
              <w:t xml:space="preserve">Area Scope </w:t>
            </w:r>
            <w:r w:rsidRPr="006D6049">
              <w:rPr>
                <w:rFonts w:eastAsia="宋体" w:hint="eastAsia"/>
                <w:i/>
                <w:noProof/>
                <w:lang w:eastAsia="zh-CN"/>
              </w:rPr>
              <w:t xml:space="preserve"> </w:t>
            </w:r>
            <w:r>
              <w:rPr>
                <w:rFonts w:eastAsia="宋体" w:hint="eastAsia"/>
                <w:noProof/>
                <w:lang w:eastAsia="zh-CN"/>
              </w:rPr>
              <w:t xml:space="preserve">in </w:t>
            </w:r>
            <w:r w:rsidR="00852544" w:rsidRPr="00852544">
              <w:rPr>
                <w:rFonts w:eastAsia="宋体"/>
                <w:noProof/>
                <w:lang w:eastAsia="zh-CN"/>
              </w:rPr>
              <w:t>UE Application Layer Measurement Configuration Information</w:t>
            </w:r>
            <w:r>
              <w:rPr>
                <w:rFonts w:eastAsia="宋体" w:hint="eastAsia"/>
                <w:noProof/>
                <w:lang w:eastAsia="zh-CN"/>
              </w:rPr>
              <w:t xml:space="preserve">, </w:t>
            </w:r>
            <w:r w:rsidRPr="006D6049">
              <w:rPr>
                <w:rFonts w:eastAsia="宋体"/>
                <w:noProof/>
                <w:lang w:eastAsia="zh-CN"/>
              </w:rPr>
              <w:t>add”QoE measurements for new service type are not supported in E-UTRA cell” to indicate E-UTRA cell is not supported in R18</w:t>
            </w:r>
            <w:r>
              <w:rPr>
                <w:rFonts w:eastAsia="宋体" w:hint="eastAsia"/>
                <w:noProof/>
                <w:lang w:eastAsia="zh-CN"/>
              </w:rPr>
              <w:t>.</w:t>
            </w:r>
          </w:p>
          <w:p w14:paraId="7AFD4FD9" w14:textId="77777777" w:rsidR="00BA09E7" w:rsidRPr="00BA09E7" w:rsidRDefault="00BA09E7" w:rsidP="00BA09E7">
            <w:pPr>
              <w:pStyle w:val="CRCoverPage"/>
              <w:spacing w:after="0"/>
              <w:rPr>
                <w:rFonts w:eastAsia="宋体"/>
                <w:noProof/>
                <w:lang w:eastAsia="zh-CN"/>
              </w:rPr>
            </w:pPr>
          </w:p>
          <w:p w14:paraId="62ED3FC0" w14:textId="77777777" w:rsidR="000806F1" w:rsidRPr="003D2CD6" w:rsidRDefault="000806F1" w:rsidP="00442AE4">
            <w:pPr>
              <w:pStyle w:val="CRCoverPage"/>
              <w:spacing w:after="0"/>
              <w:rPr>
                <w:rFonts w:eastAsia="宋体"/>
                <w:noProof/>
                <w:u w:val="single"/>
                <w:lang w:eastAsia="zh-CN"/>
              </w:rPr>
            </w:pPr>
            <w:r w:rsidRPr="00655451">
              <w:rPr>
                <w:noProof/>
                <w:u w:val="single"/>
              </w:rPr>
              <w:t>Impact Analysis:</w:t>
            </w:r>
          </w:p>
          <w:p w14:paraId="42B395C5" w14:textId="77777777" w:rsidR="00674F4F" w:rsidRDefault="00674F4F" w:rsidP="00674F4F">
            <w:pPr>
              <w:pStyle w:val="CRCoverPage"/>
              <w:spacing w:after="0"/>
              <w:rPr>
                <w:noProof/>
              </w:rPr>
            </w:pPr>
            <w:r w:rsidRPr="00E67E0D">
              <w:rPr>
                <w:noProof/>
              </w:rPr>
              <w:t>Impact assessment towards the previous version of the specification (same release):</w:t>
            </w:r>
          </w:p>
          <w:p w14:paraId="7E858B6B" w14:textId="77777777" w:rsidR="001E7A0A" w:rsidRPr="003D2CD6" w:rsidRDefault="001E7A0A" w:rsidP="001E7A0A">
            <w:pPr>
              <w:pStyle w:val="CRCoverPage"/>
              <w:spacing w:after="0"/>
              <w:rPr>
                <w:rFonts w:eastAsia="宋体"/>
                <w:noProof/>
                <w:lang w:eastAsia="zh-CN"/>
              </w:rPr>
            </w:pPr>
            <w:r>
              <w:rPr>
                <w:noProof/>
              </w:rPr>
              <w:t xml:space="preserve">The impact can be considered isolated because </w:t>
            </w:r>
            <w:r w:rsidR="00931931">
              <w:rPr>
                <w:rFonts w:eastAsia="宋体" w:hint="eastAsia"/>
                <w:noProof/>
                <w:lang w:eastAsia="zh-CN"/>
              </w:rPr>
              <w:t>only</w:t>
            </w:r>
            <w:r w:rsidR="00BD2C84">
              <w:rPr>
                <w:rFonts w:eastAsia="宋体" w:hint="eastAsia"/>
                <w:noProof/>
                <w:lang w:eastAsia="zh-CN"/>
              </w:rPr>
              <w:t xml:space="preserve"> </w:t>
            </w:r>
            <w:r w:rsidR="00931931">
              <w:rPr>
                <w:rFonts w:eastAsia="宋体" w:hint="eastAsia"/>
                <w:noProof/>
                <w:lang w:eastAsia="zh-CN"/>
              </w:rPr>
              <w:t>s</w:t>
            </w:r>
            <w:r w:rsidR="00931931" w:rsidRPr="006D6049">
              <w:rPr>
                <w:rFonts w:eastAsia="宋体"/>
                <w:noProof/>
                <w:lang w:eastAsia="zh-CN"/>
              </w:rPr>
              <w:t>emantics description</w:t>
            </w:r>
            <w:r w:rsidR="00931931">
              <w:rPr>
                <w:rFonts w:eastAsia="宋体" w:hint="eastAsia"/>
                <w:noProof/>
                <w:lang w:eastAsia="zh-CN"/>
              </w:rPr>
              <w:t xml:space="preserve"> is modified</w:t>
            </w:r>
            <w:r w:rsidRPr="003D2CD6">
              <w:rPr>
                <w:rFonts w:eastAsia="宋体" w:hint="eastAsia"/>
                <w:noProof/>
                <w:lang w:eastAsia="zh-CN"/>
              </w:rPr>
              <w:t>.</w:t>
            </w:r>
          </w:p>
          <w:p w14:paraId="64427471" w14:textId="77777777" w:rsidR="001E7A0A" w:rsidRPr="003D2CD6" w:rsidRDefault="001E7A0A" w:rsidP="001E7A0A">
            <w:pPr>
              <w:pStyle w:val="CRCoverPage"/>
              <w:spacing w:after="0"/>
              <w:rPr>
                <w:rFonts w:eastAsia="宋体"/>
                <w:noProof/>
                <w:lang w:eastAsia="zh-CN"/>
              </w:rPr>
            </w:pPr>
          </w:p>
          <w:p w14:paraId="6479F488" w14:textId="77777777" w:rsidR="001E7A0A" w:rsidRPr="00380A8D" w:rsidRDefault="001E7A0A" w:rsidP="00880219">
            <w:pPr>
              <w:pStyle w:val="CRCoverPage"/>
              <w:spacing w:after="0"/>
              <w:rPr>
                <w:rFonts w:eastAsia="宋体"/>
                <w:noProof/>
                <w:lang w:eastAsia="zh-CN"/>
              </w:rPr>
            </w:pPr>
            <w:r>
              <w:rPr>
                <w:noProof/>
              </w:rPr>
              <w:t>The CR is backwards compatible.</w:t>
            </w:r>
          </w:p>
        </w:tc>
      </w:tr>
      <w:tr w:rsidR="00202679" w14:paraId="48C4407A" w14:textId="77777777" w:rsidTr="00D44455">
        <w:tc>
          <w:tcPr>
            <w:tcW w:w="2694" w:type="dxa"/>
            <w:gridSpan w:val="2"/>
            <w:tcBorders>
              <w:left w:val="single" w:sz="4" w:space="0" w:color="auto"/>
            </w:tcBorders>
          </w:tcPr>
          <w:p w14:paraId="5F9E10BC"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4DF4F0BC" w14:textId="77777777" w:rsidR="00202679" w:rsidRDefault="00202679" w:rsidP="00D44455">
            <w:pPr>
              <w:pStyle w:val="CRCoverPage"/>
              <w:spacing w:after="0"/>
              <w:rPr>
                <w:noProof/>
                <w:sz w:val="8"/>
                <w:szCs w:val="8"/>
              </w:rPr>
            </w:pPr>
          </w:p>
        </w:tc>
      </w:tr>
      <w:tr w:rsidR="00202679" w14:paraId="1649DE45" w14:textId="77777777" w:rsidTr="00D44455">
        <w:tc>
          <w:tcPr>
            <w:tcW w:w="2694" w:type="dxa"/>
            <w:gridSpan w:val="2"/>
            <w:tcBorders>
              <w:left w:val="single" w:sz="4" w:space="0" w:color="auto"/>
              <w:bottom w:val="single" w:sz="4" w:space="0" w:color="auto"/>
            </w:tcBorders>
          </w:tcPr>
          <w:p w14:paraId="2BEA5C8B" w14:textId="77777777" w:rsidR="00202679" w:rsidRDefault="00202679" w:rsidP="00D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CFA44" w14:textId="52E2644F" w:rsidR="00202679" w:rsidRPr="00FF4DBE" w:rsidRDefault="00F55369" w:rsidP="00450596">
            <w:pPr>
              <w:pStyle w:val="CRCoverPage"/>
              <w:spacing w:after="0"/>
              <w:rPr>
                <w:rFonts w:eastAsia="宋体"/>
                <w:noProof/>
                <w:lang w:eastAsia="zh-CN"/>
              </w:rPr>
            </w:pPr>
            <w:r>
              <w:rPr>
                <w:noProof/>
                <w:lang w:eastAsia="zh-CN"/>
              </w:rPr>
              <w:t>If the description is not added, it will cause a misunderstanding that the E-UTRA can support new service types</w:t>
            </w:r>
            <w:r w:rsidR="00CE3D67">
              <w:rPr>
                <w:noProof/>
                <w:lang w:eastAsia="zh-CN"/>
              </w:rPr>
              <w:t xml:space="preserve"> or QoE measurement</w:t>
            </w:r>
            <w:r>
              <w:rPr>
                <w:noProof/>
                <w:lang w:eastAsia="zh-CN"/>
              </w:rPr>
              <w:t>.</w:t>
            </w:r>
          </w:p>
        </w:tc>
      </w:tr>
      <w:tr w:rsidR="00202679" w14:paraId="105756FB" w14:textId="77777777" w:rsidTr="00D44455">
        <w:tc>
          <w:tcPr>
            <w:tcW w:w="2694" w:type="dxa"/>
            <w:gridSpan w:val="2"/>
          </w:tcPr>
          <w:p w14:paraId="2AE0AF32" w14:textId="77777777" w:rsidR="00202679" w:rsidRDefault="00202679" w:rsidP="00D44455">
            <w:pPr>
              <w:pStyle w:val="CRCoverPage"/>
              <w:spacing w:after="0"/>
              <w:rPr>
                <w:b/>
                <w:i/>
                <w:noProof/>
                <w:sz w:val="8"/>
                <w:szCs w:val="8"/>
              </w:rPr>
            </w:pPr>
          </w:p>
        </w:tc>
        <w:tc>
          <w:tcPr>
            <w:tcW w:w="6946" w:type="dxa"/>
            <w:gridSpan w:val="9"/>
          </w:tcPr>
          <w:p w14:paraId="08ADD880" w14:textId="77777777" w:rsidR="00202679" w:rsidRDefault="00202679" w:rsidP="00D44455">
            <w:pPr>
              <w:pStyle w:val="CRCoverPage"/>
              <w:spacing w:after="0"/>
              <w:rPr>
                <w:noProof/>
                <w:sz w:val="8"/>
                <w:szCs w:val="8"/>
              </w:rPr>
            </w:pPr>
          </w:p>
        </w:tc>
      </w:tr>
      <w:tr w:rsidR="00202679" w14:paraId="434EC560" w14:textId="77777777" w:rsidTr="00D44455">
        <w:tc>
          <w:tcPr>
            <w:tcW w:w="2694" w:type="dxa"/>
            <w:gridSpan w:val="2"/>
            <w:tcBorders>
              <w:top w:val="single" w:sz="4" w:space="0" w:color="auto"/>
              <w:left w:val="single" w:sz="4" w:space="0" w:color="auto"/>
            </w:tcBorders>
          </w:tcPr>
          <w:p w14:paraId="01B0A2AB" w14:textId="77777777" w:rsidR="00202679" w:rsidRDefault="00202679" w:rsidP="00D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5D3889" w14:textId="77777777" w:rsidR="00202679" w:rsidRPr="007D26B1" w:rsidRDefault="00202679" w:rsidP="00FD2DBE">
            <w:pPr>
              <w:pStyle w:val="CRCoverPage"/>
              <w:spacing w:after="0"/>
              <w:rPr>
                <w:rFonts w:eastAsia="宋体"/>
                <w:noProof/>
                <w:lang w:eastAsia="zh-CN"/>
              </w:rPr>
            </w:pPr>
          </w:p>
        </w:tc>
      </w:tr>
      <w:tr w:rsidR="00202679" w14:paraId="25D151CF" w14:textId="77777777" w:rsidTr="00D44455">
        <w:tc>
          <w:tcPr>
            <w:tcW w:w="2694" w:type="dxa"/>
            <w:gridSpan w:val="2"/>
            <w:tcBorders>
              <w:left w:val="single" w:sz="4" w:space="0" w:color="auto"/>
            </w:tcBorders>
          </w:tcPr>
          <w:p w14:paraId="3FF6CA1E"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79B4BD5B" w14:textId="77777777" w:rsidR="00202679" w:rsidRDefault="00202679" w:rsidP="00D44455">
            <w:pPr>
              <w:pStyle w:val="CRCoverPage"/>
              <w:spacing w:after="0"/>
              <w:rPr>
                <w:noProof/>
                <w:sz w:val="8"/>
                <w:szCs w:val="8"/>
              </w:rPr>
            </w:pPr>
          </w:p>
        </w:tc>
      </w:tr>
      <w:tr w:rsidR="00202679" w14:paraId="4A7478DE" w14:textId="77777777" w:rsidTr="00D44455">
        <w:tc>
          <w:tcPr>
            <w:tcW w:w="2694" w:type="dxa"/>
            <w:gridSpan w:val="2"/>
            <w:tcBorders>
              <w:left w:val="single" w:sz="4" w:space="0" w:color="auto"/>
            </w:tcBorders>
          </w:tcPr>
          <w:p w14:paraId="6A3C2E84" w14:textId="77777777" w:rsidR="00202679" w:rsidRDefault="00202679" w:rsidP="00D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D16043" w14:textId="77777777" w:rsidR="00202679" w:rsidRDefault="00202679" w:rsidP="00D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6A9CD" w14:textId="77777777" w:rsidR="00202679" w:rsidRDefault="00202679" w:rsidP="00D44455">
            <w:pPr>
              <w:pStyle w:val="CRCoverPage"/>
              <w:spacing w:after="0"/>
              <w:jc w:val="center"/>
              <w:rPr>
                <w:b/>
                <w:caps/>
                <w:noProof/>
              </w:rPr>
            </w:pPr>
            <w:r>
              <w:rPr>
                <w:b/>
                <w:caps/>
                <w:noProof/>
              </w:rPr>
              <w:t>N</w:t>
            </w:r>
          </w:p>
        </w:tc>
        <w:tc>
          <w:tcPr>
            <w:tcW w:w="2977" w:type="dxa"/>
            <w:gridSpan w:val="4"/>
          </w:tcPr>
          <w:p w14:paraId="158D17E9" w14:textId="77777777" w:rsidR="00202679" w:rsidRDefault="00202679" w:rsidP="00D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DAF1A0" w14:textId="77777777" w:rsidR="00202679" w:rsidRDefault="00202679" w:rsidP="00D44455">
            <w:pPr>
              <w:pStyle w:val="CRCoverPage"/>
              <w:spacing w:after="0"/>
              <w:ind w:left="99"/>
              <w:rPr>
                <w:noProof/>
              </w:rPr>
            </w:pPr>
          </w:p>
        </w:tc>
      </w:tr>
      <w:tr w:rsidR="00A1420A" w14:paraId="1327A1A4" w14:textId="77777777" w:rsidTr="00D44455">
        <w:tc>
          <w:tcPr>
            <w:tcW w:w="2694" w:type="dxa"/>
            <w:gridSpan w:val="2"/>
            <w:tcBorders>
              <w:left w:val="single" w:sz="4" w:space="0" w:color="auto"/>
            </w:tcBorders>
          </w:tcPr>
          <w:p w14:paraId="714DAC25" w14:textId="77777777" w:rsidR="00A1420A" w:rsidRDefault="00A1420A" w:rsidP="00A1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D1FCEE"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091B" w14:textId="77777777" w:rsidR="00A1420A" w:rsidRDefault="00EA687F" w:rsidP="00EA687F">
            <w:pPr>
              <w:pStyle w:val="CRCoverPage"/>
              <w:spacing w:after="0"/>
              <w:rPr>
                <w:b/>
                <w:caps/>
                <w:noProof/>
              </w:rPr>
            </w:pPr>
            <w:r>
              <w:rPr>
                <w:b/>
                <w:caps/>
                <w:noProof/>
              </w:rPr>
              <w:t>x</w:t>
            </w:r>
          </w:p>
        </w:tc>
        <w:tc>
          <w:tcPr>
            <w:tcW w:w="2977" w:type="dxa"/>
            <w:gridSpan w:val="4"/>
          </w:tcPr>
          <w:p w14:paraId="4127380F" w14:textId="77777777" w:rsidR="00A1420A" w:rsidRDefault="00A1420A" w:rsidP="00A1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9E7CD4" w14:textId="77777777" w:rsidR="00A1420A" w:rsidRPr="004E4E5F" w:rsidRDefault="00A1420A" w:rsidP="00EA687F">
            <w:pPr>
              <w:pStyle w:val="CRCoverPage"/>
              <w:spacing w:after="0"/>
              <w:rPr>
                <w:rFonts w:eastAsia="宋体"/>
                <w:noProof/>
                <w:lang w:eastAsia="zh-CN"/>
              </w:rPr>
            </w:pPr>
          </w:p>
        </w:tc>
      </w:tr>
      <w:tr w:rsidR="00A1420A" w14:paraId="5F325EEE" w14:textId="77777777" w:rsidTr="00D44455">
        <w:tc>
          <w:tcPr>
            <w:tcW w:w="2694" w:type="dxa"/>
            <w:gridSpan w:val="2"/>
            <w:tcBorders>
              <w:left w:val="single" w:sz="4" w:space="0" w:color="auto"/>
            </w:tcBorders>
          </w:tcPr>
          <w:p w14:paraId="7270D522" w14:textId="77777777" w:rsidR="00A1420A" w:rsidRDefault="00A1420A" w:rsidP="00A1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D8145"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52117" w14:textId="77777777" w:rsidR="00A1420A" w:rsidRDefault="00A1420A" w:rsidP="00A1420A">
            <w:pPr>
              <w:pStyle w:val="CRCoverPage"/>
              <w:spacing w:after="0"/>
              <w:jc w:val="center"/>
              <w:rPr>
                <w:b/>
                <w:caps/>
                <w:noProof/>
              </w:rPr>
            </w:pPr>
            <w:r>
              <w:rPr>
                <w:b/>
                <w:caps/>
                <w:noProof/>
              </w:rPr>
              <w:t>x</w:t>
            </w:r>
          </w:p>
        </w:tc>
        <w:tc>
          <w:tcPr>
            <w:tcW w:w="2977" w:type="dxa"/>
            <w:gridSpan w:val="4"/>
          </w:tcPr>
          <w:p w14:paraId="5B132DEB" w14:textId="77777777" w:rsidR="00A1420A" w:rsidRDefault="00A1420A" w:rsidP="00A1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583EA" w14:textId="77777777" w:rsidR="00A1420A" w:rsidRPr="004E4E5F" w:rsidRDefault="00A1420A" w:rsidP="00EA687F">
            <w:pPr>
              <w:pStyle w:val="CRCoverPage"/>
              <w:spacing w:after="0"/>
              <w:rPr>
                <w:rFonts w:eastAsia="宋体"/>
                <w:noProof/>
                <w:lang w:eastAsia="zh-CN"/>
              </w:rPr>
            </w:pPr>
          </w:p>
        </w:tc>
      </w:tr>
      <w:tr w:rsidR="00A1420A" w14:paraId="57393E75" w14:textId="77777777" w:rsidTr="00D44455">
        <w:tc>
          <w:tcPr>
            <w:tcW w:w="2694" w:type="dxa"/>
            <w:gridSpan w:val="2"/>
            <w:tcBorders>
              <w:left w:val="single" w:sz="4" w:space="0" w:color="auto"/>
            </w:tcBorders>
          </w:tcPr>
          <w:p w14:paraId="2A70AFC5" w14:textId="77777777" w:rsidR="00A1420A" w:rsidRDefault="00A1420A" w:rsidP="00A1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3F434"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C4E59" w14:textId="77777777" w:rsidR="00A1420A" w:rsidRDefault="00A1420A" w:rsidP="00A1420A">
            <w:pPr>
              <w:pStyle w:val="CRCoverPage"/>
              <w:spacing w:after="0"/>
              <w:jc w:val="center"/>
              <w:rPr>
                <w:b/>
                <w:caps/>
                <w:noProof/>
              </w:rPr>
            </w:pPr>
            <w:r>
              <w:rPr>
                <w:b/>
                <w:caps/>
                <w:noProof/>
              </w:rPr>
              <w:t>x</w:t>
            </w:r>
          </w:p>
        </w:tc>
        <w:tc>
          <w:tcPr>
            <w:tcW w:w="2977" w:type="dxa"/>
            <w:gridSpan w:val="4"/>
          </w:tcPr>
          <w:p w14:paraId="19A695E9" w14:textId="77777777" w:rsidR="00A1420A" w:rsidRDefault="00A1420A" w:rsidP="00A1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D1BC80" w14:textId="77777777" w:rsidR="00A1420A" w:rsidRPr="004E4E5F" w:rsidRDefault="00A1420A" w:rsidP="00EA687F">
            <w:pPr>
              <w:pStyle w:val="CRCoverPage"/>
              <w:spacing w:after="0"/>
              <w:rPr>
                <w:rFonts w:eastAsia="宋体"/>
                <w:noProof/>
                <w:lang w:eastAsia="zh-CN"/>
              </w:rPr>
            </w:pPr>
          </w:p>
        </w:tc>
      </w:tr>
      <w:tr w:rsidR="00202679" w14:paraId="28D95E18" w14:textId="77777777" w:rsidTr="00D44455">
        <w:tc>
          <w:tcPr>
            <w:tcW w:w="2694" w:type="dxa"/>
            <w:gridSpan w:val="2"/>
            <w:tcBorders>
              <w:left w:val="single" w:sz="4" w:space="0" w:color="auto"/>
            </w:tcBorders>
          </w:tcPr>
          <w:p w14:paraId="4A1E050A" w14:textId="77777777" w:rsidR="00202679" w:rsidRDefault="00202679" w:rsidP="00D44455">
            <w:pPr>
              <w:pStyle w:val="CRCoverPage"/>
              <w:spacing w:after="0"/>
              <w:rPr>
                <w:b/>
                <w:i/>
                <w:noProof/>
              </w:rPr>
            </w:pPr>
          </w:p>
        </w:tc>
        <w:tc>
          <w:tcPr>
            <w:tcW w:w="6946" w:type="dxa"/>
            <w:gridSpan w:val="9"/>
            <w:tcBorders>
              <w:right w:val="single" w:sz="4" w:space="0" w:color="auto"/>
            </w:tcBorders>
          </w:tcPr>
          <w:p w14:paraId="7CB4381B" w14:textId="77777777" w:rsidR="00202679" w:rsidRDefault="00202679" w:rsidP="00D44455">
            <w:pPr>
              <w:pStyle w:val="CRCoverPage"/>
              <w:spacing w:after="0"/>
              <w:rPr>
                <w:noProof/>
              </w:rPr>
            </w:pPr>
          </w:p>
        </w:tc>
      </w:tr>
      <w:tr w:rsidR="00202679" w14:paraId="067AC7A5" w14:textId="77777777" w:rsidTr="00D44455">
        <w:tc>
          <w:tcPr>
            <w:tcW w:w="2694" w:type="dxa"/>
            <w:gridSpan w:val="2"/>
            <w:tcBorders>
              <w:left w:val="single" w:sz="4" w:space="0" w:color="auto"/>
              <w:bottom w:val="single" w:sz="4" w:space="0" w:color="auto"/>
            </w:tcBorders>
          </w:tcPr>
          <w:p w14:paraId="35FB82FB" w14:textId="77777777" w:rsidR="00202679" w:rsidRDefault="00202679" w:rsidP="00D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DC9CDF" w14:textId="77777777" w:rsidR="00202679" w:rsidRDefault="00202679" w:rsidP="00D44455">
            <w:pPr>
              <w:pStyle w:val="CRCoverPage"/>
              <w:spacing w:after="0"/>
              <w:ind w:left="100"/>
              <w:rPr>
                <w:noProof/>
              </w:rPr>
            </w:pPr>
          </w:p>
        </w:tc>
      </w:tr>
      <w:tr w:rsidR="00202679" w:rsidRPr="008863B9" w14:paraId="2877F057" w14:textId="77777777" w:rsidTr="00202679">
        <w:tc>
          <w:tcPr>
            <w:tcW w:w="2694" w:type="dxa"/>
            <w:gridSpan w:val="2"/>
            <w:tcBorders>
              <w:top w:val="single" w:sz="4" w:space="0" w:color="auto"/>
              <w:bottom w:val="single" w:sz="4" w:space="0" w:color="auto"/>
            </w:tcBorders>
          </w:tcPr>
          <w:p w14:paraId="2F49B3FF" w14:textId="77777777" w:rsidR="00202679" w:rsidRPr="008863B9" w:rsidRDefault="00202679" w:rsidP="00D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98B1A2D" w14:textId="77777777" w:rsidR="00202679" w:rsidRPr="008863B9" w:rsidRDefault="00202679" w:rsidP="00D44455">
            <w:pPr>
              <w:pStyle w:val="CRCoverPage"/>
              <w:spacing w:after="0"/>
              <w:ind w:left="100"/>
              <w:rPr>
                <w:noProof/>
                <w:sz w:val="8"/>
                <w:szCs w:val="8"/>
              </w:rPr>
            </w:pPr>
          </w:p>
        </w:tc>
      </w:tr>
      <w:tr w:rsidR="00202679" w14:paraId="1C32D896" w14:textId="77777777" w:rsidTr="00D44455">
        <w:tc>
          <w:tcPr>
            <w:tcW w:w="2694" w:type="dxa"/>
            <w:gridSpan w:val="2"/>
            <w:tcBorders>
              <w:top w:val="single" w:sz="4" w:space="0" w:color="auto"/>
              <w:left w:val="single" w:sz="4" w:space="0" w:color="auto"/>
              <w:bottom w:val="single" w:sz="4" w:space="0" w:color="auto"/>
            </w:tcBorders>
          </w:tcPr>
          <w:p w14:paraId="1C4BF1BB" w14:textId="77777777" w:rsidR="00202679" w:rsidRDefault="00202679" w:rsidP="00D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54849" w14:textId="77777777" w:rsidR="0016137F" w:rsidRPr="0016137F" w:rsidRDefault="0016137F" w:rsidP="00CE7F21">
            <w:pPr>
              <w:pStyle w:val="CRCoverPage"/>
              <w:spacing w:after="0"/>
              <w:rPr>
                <w:rFonts w:eastAsia="宋体"/>
                <w:noProof/>
                <w:lang w:eastAsia="zh-CN"/>
              </w:rPr>
            </w:pPr>
          </w:p>
        </w:tc>
      </w:tr>
      <w:bookmarkEnd w:id="11"/>
      <w:bookmarkEnd w:id="12"/>
      <w:bookmarkEnd w:id="13"/>
      <w:bookmarkEnd w:id="14"/>
      <w:bookmarkEnd w:id="15"/>
    </w:tbl>
    <w:p w14:paraId="65ABB194" w14:textId="77777777" w:rsidR="00604411" w:rsidRPr="00F32F82" w:rsidRDefault="00604411" w:rsidP="00AA56FB">
      <w:pPr>
        <w:rPr>
          <w:lang w:eastAsia="zh-CN"/>
        </w:rPr>
      </w:pPr>
    </w:p>
    <w:p w14:paraId="06C878B9" w14:textId="77777777" w:rsidR="00604411" w:rsidRPr="00F32F82" w:rsidRDefault="00604411" w:rsidP="00AA56FB">
      <w:pPr>
        <w:rPr>
          <w:lang w:eastAsia="zh-CN"/>
        </w:rPr>
      </w:pPr>
    </w:p>
    <w:p w14:paraId="53CC11A5" w14:textId="77777777" w:rsidR="00604411" w:rsidRDefault="00604411" w:rsidP="0060441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7" w:name="_Toc14165662"/>
      <w:r w:rsidRPr="00AE320F">
        <w:rPr>
          <w:i/>
          <w:lang w:eastAsia="ja-JP"/>
        </w:rPr>
        <w:lastRenderedPageBreak/>
        <w:t>Start of change</w:t>
      </w:r>
    </w:p>
    <w:p w14:paraId="56CDC8DF" w14:textId="77777777" w:rsidR="009C0E53" w:rsidRPr="005501F4" w:rsidRDefault="009C0E53" w:rsidP="009C0E53">
      <w:pPr>
        <w:keepNext/>
        <w:keepLines/>
        <w:spacing w:before="120"/>
        <w:outlineLvl w:val="3"/>
        <w:rPr>
          <w:rFonts w:ascii="Arial" w:hAnsi="Arial"/>
          <w:sz w:val="24"/>
          <w:lang w:eastAsia="zh-CN"/>
        </w:rPr>
      </w:pPr>
      <w:bookmarkStart w:id="18" w:name="_Toc20955180"/>
      <w:bookmarkStart w:id="19" w:name="_Toc29991226"/>
      <w:bookmarkStart w:id="20" w:name="_Toc36555377"/>
      <w:bookmarkStart w:id="21" w:name="_Toc45107487"/>
      <w:bookmarkStart w:id="22" w:name="_Toc45900612"/>
      <w:bookmarkStart w:id="23" w:name="_Toc45901048"/>
      <w:bookmarkStart w:id="24" w:name="_Toc51850895"/>
      <w:bookmarkEnd w:id="17"/>
      <w:r w:rsidRPr="005501F4">
        <w:rPr>
          <w:rFonts w:ascii="Arial" w:eastAsia="Batang" w:hAnsi="Arial"/>
          <w:sz w:val="24"/>
          <w:lang w:eastAsia="en-GB"/>
        </w:rPr>
        <w:t>9.3.1.224</w:t>
      </w:r>
      <w:r w:rsidRPr="005501F4">
        <w:rPr>
          <w:rFonts w:ascii="Arial" w:eastAsia="Batang" w:hAnsi="Arial"/>
          <w:sz w:val="24"/>
          <w:lang w:eastAsia="en-GB"/>
        </w:rPr>
        <w:tab/>
        <w:t>UE Application Layer Measurement Configuration Information</w:t>
      </w:r>
    </w:p>
    <w:p w14:paraId="2F9FFC5D" w14:textId="77777777" w:rsidR="009C0E53" w:rsidRPr="005501F4" w:rsidRDefault="009C0E53" w:rsidP="009C0E53">
      <w:pPr>
        <w:rPr>
          <w:lang w:eastAsia="zh-CN"/>
        </w:rPr>
      </w:pPr>
      <w:r w:rsidRPr="005501F4">
        <w:rPr>
          <w:lang w:eastAsia="zh-CN"/>
        </w:rPr>
        <w:t>This IE defines configuration information for the QMC functionality.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20"/>
        <w:gridCol w:w="1474"/>
        <w:gridCol w:w="1471"/>
        <w:gridCol w:w="1984"/>
        <w:gridCol w:w="1134"/>
        <w:gridCol w:w="1138"/>
      </w:tblGrid>
      <w:tr w:rsidR="009C0E53" w14:paraId="48FF510C" w14:textId="77777777" w:rsidTr="00FF4DBE">
        <w:tc>
          <w:tcPr>
            <w:tcW w:w="1413" w:type="dxa"/>
            <w:tcBorders>
              <w:top w:val="single" w:sz="4" w:space="0" w:color="auto"/>
              <w:left w:val="single" w:sz="4" w:space="0" w:color="auto"/>
              <w:bottom w:val="single" w:sz="4" w:space="0" w:color="auto"/>
              <w:right w:val="single" w:sz="4" w:space="0" w:color="auto"/>
            </w:tcBorders>
          </w:tcPr>
          <w:p w14:paraId="27A13E19" w14:textId="77777777" w:rsidR="009C0E53" w:rsidRDefault="009C0E53" w:rsidP="00FF4DBE">
            <w:pPr>
              <w:keepNext/>
              <w:keepLines/>
              <w:overflowPunct w:val="0"/>
              <w:autoSpaceDE w:val="0"/>
              <w:autoSpaceDN w:val="0"/>
              <w:adjustRightInd w:val="0"/>
              <w:jc w:val="center"/>
              <w:textAlignment w:val="baseline"/>
              <w:rPr>
                <w:rFonts w:ascii="Arial" w:hAnsi="Arial"/>
                <w:b/>
                <w:sz w:val="18"/>
                <w:lang w:eastAsia="ja-JP"/>
              </w:rPr>
            </w:pPr>
            <w:r>
              <w:rPr>
                <w:rFonts w:ascii="Arial"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6FD81567" w14:textId="77777777" w:rsidR="009C0E53" w:rsidRDefault="009C0E53" w:rsidP="00FF4DBE">
            <w:pPr>
              <w:keepNext/>
              <w:keepLines/>
              <w:overflowPunct w:val="0"/>
              <w:autoSpaceDE w:val="0"/>
              <w:autoSpaceDN w:val="0"/>
              <w:adjustRightInd w:val="0"/>
              <w:jc w:val="center"/>
              <w:textAlignment w:val="baseline"/>
              <w:rPr>
                <w:rFonts w:ascii="Arial" w:hAnsi="Arial"/>
                <w:b/>
                <w:sz w:val="18"/>
                <w:lang w:eastAsia="ja-JP"/>
              </w:rPr>
            </w:pPr>
            <w:r>
              <w:rPr>
                <w:rFonts w:ascii="Arial"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4FBA05D4" w14:textId="77777777" w:rsidR="009C0E53" w:rsidRDefault="009C0E53" w:rsidP="00FF4DBE">
            <w:pPr>
              <w:keepNext/>
              <w:keepLines/>
              <w:overflowPunct w:val="0"/>
              <w:autoSpaceDE w:val="0"/>
              <w:autoSpaceDN w:val="0"/>
              <w:adjustRightInd w:val="0"/>
              <w:jc w:val="center"/>
              <w:textAlignment w:val="baseline"/>
              <w:rPr>
                <w:rFonts w:ascii="Arial" w:hAnsi="Arial"/>
                <w:b/>
                <w:sz w:val="18"/>
                <w:lang w:eastAsia="ja-JP"/>
              </w:rPr>
            </w:pPr>
            <w:r>
              <w:rPr>
                <w:rFonts w:ascii="Arial" w:hAnsi="Arial"/>
                <w:b/>
                <w:sz w:val="18"/>
                <w:lang w:eastAsia="ja-JP"/>
              </w:rPr>
              <w:t>Range</w:t>
            </w:r>
          </w:p>
        </w:tc>
        <w:tc>
          <w:tcPr>
            <w:tcW w:w="1471" w:type="dxa"/>
            <w:tcBorders>
              <w:top w:val="single" w:sz="4" w:space="0" w:color="auto"/>
              <w:left w:val="single" w:sz="4" w:space="0" w:color="auto"/>
              <w:bottom w:val="single" w:sz="4" w:space="0" w:color="auto"/>
              <w:right w:val="single" w:sz="4" w:space="0" w:color="auto"/>
            </w:tcBorders>
          </w:tcPr>
          <w:p w14:paraId="2E7E8822" w14:textId="77777777" w:rsidR="009C0E53" w:rsidRDefault="009C0E53" w:rsidP="00FF4DBE">
            <w:pPr>
              <w:keepNext/>
              <w:keepLines/>
              <w:overflowPunct w:val="0"/>
              <w:autoSpaceDE w:val="0"/>
              <w:autoSpaceDN w:val="0"/>
              <w:adjustRightInd w:val="0"/>
              <w:jc w:val="center"/>
              <w:textAlignment w:val="baseline"/>
              <w:rPr>
                <w:rFonts w:ascii="Arial" w:hAnsi="Arial"/>
                <w:b/>
                <w:sz w:val="18"/>
                <w:lang w:eastAsia="ja-JP"/>
              </w:rPr>
            </w:pPr>
            <w:r>
              <w:rPr>
                <w:rFonts w:ascii="Arial" w:hAnsi="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47394C54" w14:textId="77777777" w:rsidR="009C0E53" w:rsidRDefault="009C0E53" w:rsidP="00FF4DBE">
            <w:pPr>
              <w:keepNext/>
              <w:keepLines/>
              <w:overflowPunct w:val="0"/>
              <w:autoSpaceDE w:val="0"/>
              <w:autoSpaceDN w:val="0"/>
              <w:adjustRightInd w:val="0"/>
              <w:jc w:val="center"/>
              <w:textAlignment w:val="baseline"/>
              <w:rPr>
                <w:rFonts w:ascii="Arial" w:hAnsi="Arial"/>
                <w:b/>
                <w:sz w:val="18"/>
                <w:lang w:eastAsia="ja-JP"/>
              </w:rPr>
            </w:pPr>
            <w:r>
              <w:rPr>
                <w:rFonts w:ascii="Arial"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C321365" w14:textId="77777777" w:rsidR="009C0E53" w:rsidRDefault="009C0E53" w:rsidP="00FF4DBE">
            <w:pPr>
              <w:keepNext/>
              <w:keepLines/>
              <w:overflowPunct w:val="0"/>
              <w:autoSpaceDE w:val="0"/>
              <w:autoSpaceDN w:val="0"/>
              <w:adjustRightInd w:val="0"/>
              <w:jc w:val="center"/>
              <w:textAlignment w:val="baseline"/>
              <w:rPr>
                <w:rFonts w:ascii="Arial" w:hAnsi="Arial"/>
                <w:b/>
                <w:sz w:val="18"/>
                <w:lang w:eastAsia="ja-JP"/>
              </w:rPr>
            </w:pPr>
            <w:r w:rsidRPr="00CC762E">
              <w:rPr>
                <w:rFonts w:ascii="Arial" w:hAnsi="Arial"/>
                <w:b/>
                <w:sz w:val="18"/>
                <w:lang w:eastAsia="ja-JP"/>
              </w:rPr>
              <w:t>Criticality</w:t>
            </w:r>
          </w:p>
        </w:tc>
        <w:tc>
          <w:tcPr>
            <w:tcW w:w="1138" w:type="dxa"/>
            <w:tcBorders>
              <w:top w:val="single" w:sz="4" w:space="0" w:color="auto"/>
              <w:left w:val="single" w:sz="4" w:space="0" w:color="auto"/>
              <w:bottom w:val="single" w:sz="4" w:space="0" w:color="auto"/>
              <w:right w:val="single" w:sz="4" w:space="0" w:color="auto"/>
            </w:tcBorders>
          </w:tcPr>
          <w:p w14:paraId="281F0493" w14:textId="77777777" w:rsidR="009C0E53" w:rsidRDefault="009C0E53" w:rsidP="00FF4DBE">
            <w:pPr>
              <w:keepNext/>
              <w:keepLines/>
              <w:overflowPunct w:val="0"/>
              <w:autoSpaceDE w:val="0"/>
              <w:autoSpaceDN w:val="0"/>
              <w:adjustRightInd w:val="0"/>
              <w:jc w:val="center"/>
              <w:textAlignment w:val="baseline"/>
              <w:rPr>
                <w:rFonts w:ascii="Arial" w:hAnsi="Arial"/>
                <w:b/>
                <w:sz w:val="18"/>
                <w:lang w:eastAsia="ja-JP"/>
              </w:rPr>
            </w:pPr>
            <w:r w:rsidRPr="00CC762E">
              <w:rPr>
                <w:rFonts w:ascii="Arial" w:hAnsi="Arial"/>
                <w:b/>
                <w:sz w:val="18"/>
                <w:lang w:eastAsia="ja-JP"/>
              </w:rPr>
              <w:t>Assigned Criticality</w:t>
            </w:r>
          </w:p>
        </w:tc>
      </w:tr>
      <w:tr w:rsidR="009C0E53" w14:paraId="16C76BBE" w14:textId="77777777" w:rsidTr="00FF4DBE">
        <w:tc>
          <w:tcPr>
            <w:tcW w:w="1413" w:type="dxa"/>
            <w:tcBorders>
              <w:top w:val="single" w:sz="4" w:space="0" w:color="auto"/>
              <w:left w:val="single" w:sz="4" w:space="0" w:color="auto"/>
              <w:bottom w:val="single" w:sz="4" w:space="0" w:color="auto"/>
              <w:right w:val="single" w:sz="4" w:space="0" w:color="auto"/>
            </w:tcBorders>
          </w:tcPr>
          <w:p w14:paraId="05D50471" w14:textId="77777777" w:rsidR="009C0E53" w:rsidRDefault="009C0E53" w:rsidP="00FF4DBE">
            <w:pPr>
              <w:keepNext/>
              <w:keepLines/>
              <w:overflowPunct w:val="0"/>
              <w:autoSpaceDE w:val="0"/>
              <w:autoSpaceDN w:val="0"/>
              <w:adjustRightInd w:val="0"/>
              <w:textAlignment w:val="baseline"/>
              <w:rPr>
                <w:rFonts w:ascii="Arial" w:hAnsi="Arial"/>
                <w:sz w:val="18"/>
                <w:lang w:eastAsia="zh-CN"/>
              </w:rPr>
            </w:pPr>
            <w:proofErr w:type="spellStart"/>
            <w:r>
              <w:rPr>
                <w:rFonts w:ascii="Arial" w:hAnsi="Arial"/>
                <w:sz w:val="18"/>
                <w:lang w:eastAsia="zh-CN"/>
              </w:rPr>
              <w:t>QoE</w:t>
            </w:r>
            <w:proofErr w:type="spellEnd"/>
            <w:r>
              <w:rPr>
                <w:rFonts w:ascii="Arial" w:hAnsi="Arial"/>
                <w:sz w:val="18"/>
                <w:lang w:eastAsia="zh-CN"/>
              </w:rPr>
              <w:t xml:space="preserve"> Reference </w:t>
            </w:r>
          </w:p>
        </w:tc>
        <w:tc>
          <w:tcPr>
            <w:tcW w:w="1020" w:type="dxa"/>
            <w:tcBorders>
              <w:top w:val="single" w:sz="4" w:space="0" w:color="auto"/>
              <w:left w:val="single" w:sz="4" w:space="0" w:color="auto"/>
              <w:bottom w:val="single" w:sz="4" w:space="0" w:color="auto"/>
              <w:right w:val="single" w:sz="4" w:space="0" w:color="auto"/>
            </w:tcBorders>
          </w:tcPr>
          <w:p w14:paraId="581816AD" w14:textId="77777777" w:rsidR="009C0E53" w:rsidRDefault="009C0E53" w:rsidP="00FF4DBE">
            <w:pPr>
              <w:keepNext/>
              <w:keepLines/>
              <w:overflowPunct w:val="0"/>
              <w:autoSpaceDE w:val="0"/>
              <w:autoSpaceDN w:val="0"/>
              <w:adjustRightInd w:val="0"/>
              <w:textAlignment w:val="baseline"/>
              <w:rPr>
                <w:rFonts w:ascii="Arial" w:hAnsi="Arial"/>
                <w:sz w:val="18"/>
                <w:lang w:eastAsia="zh-CN"/>
              </w:rPr>
            </w:pPr>
            <w:r>
              <w:rPr>
                <w:rFonts w:ascii="Arial"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F2ACA75" w14:textId="77777777" w:rsidR="009C0E53" w:rsidRDefault="009C0E53" w:rsidP="00FF4DBE">
            <w:pPr>
              <w:keepNext/>
              <w:keepLines/>
              <w:overflowPunct w:val="0"/>
              <w:autoSpaceDE w:val="0"/>
              <w:autoSpaceDN w:val="0"/>
              <w:adjustRightInd w:val="0"/>
              <w:textAlignment w:val="baseline"/>
              <w:rPr>
                <w:rFonts w:ascii="Arial"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17A5BBA7" w14:textId="77777777" w:rsidR="009C0E53" w:rsidRDefault="009C0E53" w:rsidP="00FF4DBE">
            <w:pPr>
              <w:keepNext/>
              <w:keepLines/>
              <w:overflowPunct w:val="0"/>
              <w:autoSpaceDE w:val="0"/>
              <w:autoSpaceDN w:val="0"/>
              <w:adjustRightInd w:val="0"/>
              <w:textAlignment w:val="baseline"/>
              <w:rPr>
                <w:rFonts w:ascii="Arial" w:hAnsi="Arial"/>
                <w:sz w:val="18"/>
                <w:lang w:eastAsia="zh-CN"/>
              </w:rPr>
            </w:pPr>
            <w:r>
              <w:rPr>
                <w:rFonts w:ascii="Arial" w:hAnsi="Arial"/>
                <w:sz w:val="18"/>
                <w:lang w:eastAsia="zh-CN"/>
              </w:rPr>
              <w:t>OCTET STRING (SIZE(6))</w:t>
            </w:r>
          </w:p>
        </w:tc>
        <w:tc>
          <w:tcPr>
            <w:tcW w:w="1984" w:type="dxa"/>
            <w:tcBorders>
              <w:top w:val="single" w:sz="4" w:space="0" w:color="auto"/>
              <w:left w:val="single" w:sz="4" w:space="0" w:color="auto"/>
              <w:bottom w:val="single" w:sz="4" w:space="0" w:color="auto"/>
              <w:right w:val="single" w:sz="4" w:space="0" w:color="auto"/>
            </w:tcBorders>
          </w:tcPr>
          <w:p w14:paraId="4C1CC4A4"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i/>
                <w:sz w:val="18"/>
                <w:lang w:eastAsia="zh-CN"/>
              </w:rPr>
              <w:t>QoE</w:t>
            </w:r>
            <w:proofErr w:type="spellEnd"/>
            <w:r>
              <w:rPr>
                <w:rFonts w:ascii="Arial" w:hAnsi="Arial"/>
                <w:i/>
                <w:sz w:val="18"/>
                <w:lang w:eastAsia="zh-CN"/>
              </w:rPr>
              <w:t xml:space="preserve"> Reference</w:t>
            </w:r>
            <w:r>
              <w:rPr>
                <w:rFonts w:ascii="Arial" w:hAnsi="Arial"/>
                <w:sz w:val="18"/>
                <w:lang w:eastAsia="zh-CN"/>
              </w:rPr>
              <w:t xml:space="preserve">, as defined in clause 5.2 of TS 28.405 [45]. It consists of MCC+MNC+QMC ID, where the MCC and MNC are coming with the </w:t>
            </w:r>
            <w:r>
              <w:rPr>
                <w:rFonts w:ascii="Arial" w:hAnsi="Arial" w:cs="Arial"/>
                <w:sz w:val="18"/>
                <w:lang w:eastAsia="zh-CN"/>
              </w:rPr>
              <w:t xml:space="preserve">QMC </w:t>
            </w:r>
            <w:r>
              <w:rPr>
                <w:rFonts w:ascii="Arial" w:hAnsi="Arial"/>
                <w:sz w:val="18"/>
                <w:lang w:eastAsia="zh-CN"/>
              </w:rPr>
              <w:t>activation request from the management system to identify one PLMN containing the management system, and QMC ID is a 3-bytes Octet String.</w:t>
            </w:r>
          </w:p>
        </w:tc>
        <w:tc>
          <w:tcPr>
            <w:tcW w:w="1134" w:type="dxa"/>
            <w:tcBorders>
              <w:top w:val="single" w:sz="4" w:space="0" w:color="auto"/>
              <w:left w:val="single" w:sz="4" w:space="0" w:color="auto"/>
              <w:bottom w:val="single" w:sz="4" w:space="0" w:color="auto"/>
              <w:right w:val="single" w:sz="4" w:space="0" w:color="auto"/>
            </w:tcBorders>
          </w:tcPr>
          <w:p w14:paraId="06B0B2A8" w14:textId="77777777" w:rsidR="009C0E53" w:rsidRDefault="009C0E53" w:rsidP="00FF4DBE">
            <w:pPr>
              <w:keepNext/>
              <w:keepLines/>
              <w:overflowPunct w:val="0"/>
              <w:autoSpaceDE w:val="0"/>
              <w:autoSpaceDN w:val="0"/>
              <w:adjustRightInd w:val="0"/>
              <w:jc w:val="center"/>
              <w:textAlignment w:val="baseline"/>
              <w:rPr>
                <w:rFonts w:ascii="Arial" w:hAnsi="Arial"/>
                <w:i/>
                <w:sz w:val="18"/>
                <w:lang w:eastAsia="zh-CN"/>
              </w:rPr>
            </w:pPr>
            <w:r w:rsidRPr="005040CB">
              <w:rPr>
                <w:rFonts w:ascii="Arial"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43C279CC" w14:textId="77777777" w:rsidR="009C0E53" w:rsidRPr="0087351D" w:rsidRDefault="009C0E53" w:rsidP="00FF4DBE">
            <w:pPr>
              <w:keepNext/>
              <w:keepLines/>
              <w:overflowPunct w:val="0"/>
              <w:autoSpaceDE w:val="0"/>
              <w:autoSpaceDN w:val="0"/>
              <w:adjustRightInd w:val="0"/>
              <w:textAlignment w:val="baseline"/>
              <w:rPr>
                <w:rFonts w:ascii="Arial" w:hAnsi="Arial"/>
                <w:i/>
                <w:sz w:val="18"/>
                <w:lang w:eastAsia="zh-CN"/>
              </w:rPr>
            </w:pPr>
          </w:p>
        </w:tc>
      </w:tr>
      <w:tr w:rsidR="009C0E53" w14:paraId="55EBCF76" w14:textId="77777777" w:rsidTr="00FF4DBE">
        <w:tc>
          <w:tcPr>
            <w:tcW w:w="1413" w:type="dxa"/>
            <w:tcBorders>
              <w:top w:val="single" w:sz="4" w:space="0" w:color="auto"/>
              <w:left w:val="single" w:sz="4" w:space="0" w:color="auto"/>
              <w:bottom w:val="single" w:sz="4" w:space="0" w:color="auto"/>
              <w:right w:val="single" w:sz="4" w:space="0" w:color="auto"/>
            </w:tcBorders>
          </w:tcPr>
          <w:p w14:paraId="7B7D0953" w14:textId="77777777" w:rsidR="009C0E53" w:rsidRDefault="009C0E53" w:rsidP="00FF4DBE">
            <w:pPr>
              <w:keepNext/>
              <w:keepLines/>
              <w:overflowPunct w:val="0"/>
              <w:autoSpaceDE w:val="0"/>
              <w:autoSpaceDN w:val="0"/>
              <w:adjustRightInd w:val="0"/>
              <w:textAlignment w:val="baseline"/>
              <w:rPr>
                <w:rFonts w:ascii="Arial" w:hAnsi="Arial"/>
                <w:sz w:val="18"/>
                <w:lang w:eastAsia="zh-CN"/>
              </w:rPr>
            </w:pPr>
            <w:r>
              <w:rPr>
                <w:rFonts w:ascii="Arial"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06DBA2ED" w14:textId="77777777" w:rsidR="009C0E53" w:rsidRDefault="009C0E53" w:rsidP="00FF4DBE">
            <w:pPr>
              <w:keepNext/>
              <w:keepLines/>
              <w:overflowPunct w:val="0"/>
              <w:autoSpaceDE w:val="0"/>
              <w:autoSpaceDN w:val="0"/>
              <w:adjustRightInd w:val="0"/>
              <w:textAlignment w:val="baseline"/>
              <w:rPr>
                <w:rFonts w:ascii="Arial" w:hAnsi="Arial"/>
                <w:sz w:val="18"/>
                <w:lang w:eastAsia="zh-CN"/>
              </w:rPr>
            </w:pPr>
            <w:r>
              <w:rPr>
                <w:rFonts w:ascii="Arial"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306159F" w14:textId="77777777" w:rsidR="009C0E53" w:rsidRDefault="009C0E53" w:rsidP="00FF4DBE">
            <w:pPr>
              <w:keepNext/>
              <w:keepLines/>
              <w:overflowPunct w:val="0"/>
              <w:autoSpaceDE w:val="0"/>
              <w:autoSpaceDN w:val="0"/>
              <w:adjustRightInd w:val="0"/>
              <w:textAlignment w:val="baseline"/>
              <w:rPr>
                <w:rFonts w:ascii="Arial"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0B783F18" w14:textId="77777777" w:rsidR="009C0E53" w:rsidRDefault="009C0E53" w:rsidP="00FF4DBE">
            <w:pPr>
              <w:keepNext/>
              <w:keepLines/>
              <w:overflowPunct w:val="0"/>
              <w:autoSpaceDE w:val="0"/>
              <w:autoSpaceDN w:val="0"/>
              <w:adjustRightInd w:val="0"/>
              <w:textAlignment w:val="baseline"/>
              <w:rPr>
                <w:rFonts w:ascii="Arial" w:hAnsi="Arial"/>
                <w:sz w:val="18"/>
                <w:lang w:eastAsia="zh-CN"/>
              </w:rPr>
            </w:pPr>
            <w:r>
              <w:rPr>
                <w:rFonts w:ascii="Arial" w:hAnsi="Arial"/>
                <w:sz w:val="18"/>
                <w:lang w:eastAsia="zh-CN"/>
              </w:rPr>
              <w:t>ENUMERATED</w:t>
            </w:r>
          </w:p>
          <w:p w14:paraId="1F193664" w14:textId="77777777" w:rsidR="009C0E53" w:rsidRDefault="009C0E53" w:rsidP="00FF4DBE">
            <w:pPr>
              <w:keepNext/>
              <w:keepLines/>
              <w:overflowPunct w:val="0"/>
              <w:autoSpaceDE w:val="0"/>
              <w:autoSpaceDN w:val="0"/>
              <w:adjustRightInd w:val="0"/>
              <w:textAlignment w:val="baseline"/>
              <w:rPr>
                <w:rFonts w:ascii="Arial" w:hAnsi="Arial"/>
                <w:sz w:val="18"/>
                <w:lang w:eastAsia="zh-CN"/>
              </w:rPr>
            </w:pPr>
            <w:r>
              <w:rPr>
                <w:rFonts w:ascii="Arial" w:hAnsi="Arial"/>
                <w:sz w:val="18"/>
                <w:lang w:eastAsia="zh-CN"/>
              </w:rPr>
              <w:t>(QMC for DASH streaming, QMC for MTSI, QMC for VR, ...)</w:t>
            </w:r>
          </w:p>
          <w:p w14:paraId="2548566C" w14:textId="77777777" w:rsidR="009C0E53" w:rsidRDefault="009C0E53" w:rsidP="00FF4DBE">
            <w:pPr>
              <w:keepNext/>
              <w:keepLines/>
              <w:overflowPunct w:val="0"/>
              <w:autoSpaceDE w:val="0"/>
              <w:autoSpaceDN w:val="0"/>
              <w:adjustRightInd w:val="0"/>
              <w:textAlignment w:val="baseline"/>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63283AA2"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This IE indicates the service type of </w:t>
            </w:r>
            <w:proofErr w:type="spellStart"/>
            <w:r>
              <w:rPr>
                <w:rFonts w:ascii="Arial" w:hAnsi="Arial"/>
                <w:sz w:val="18"/>
                <w:lang w:eastAsia="ja-JP"/>
              </w:rPr>
              <w:t>QoE</w:t>
            </w:r>
            <w:proofErr w:type="spellEnd"/>
            <w:r>
              <w:rPr>
                <w:rFonts w:ascii="Arial" w:hAnsi="Arial"/>
                <w:sz w:val="18"/>
                <w:lang w:eastAsia="ja-JP"/>
              </w:rPr>
              <w:t xml:space="preserve"> measurements.</w:t>
            </w:r>
          </w:p>
          <w:p w14:paraId="195E4B0C"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p>
          <w:p w14:paraId="5171B7F1" w14:textId="77777777" w:rsidR="009C0E53" w:rsidRPr="0036428D" w:rsidRDefault="009C0E53" w:rsidP="00FF4DBE">
            <w:pPr>
              <w:keepNext/>
              <w:keepLines/>
              <w:overflowPunct w:val="0"/>
              <w:autoSpaceDE w:val="0"/>
              <w:autoSpaceDN w:val="0"/>
              <w:adjustRightInd w:val="0"/>
              <w:textAlignment w:val="baseline"/>
              <w:rPr>
                <w:rFonts w:ascii="Arial" w:hAnsi="Arial"/>
                <w:sz w:val="18"/>
                <w:lang w:eastAsia="ja-JP"/>
              </w:rPr>
            </w:pPr>
          </w:p>
          <w:p w14:paraId="12AA7551"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6352F5" w14:textId="77777777" w:rsidR="009C0E53" w:rsidRDefault="009C0E53" w:rsidP="00FF4DBE">
            <w:pPr>
              <w:keepNext/>
              <w:keepLines/>
              <w:overflowPunct w:val="0"/>
              <w:autoSpaceDE w:val="0"/>
              <w:autoSpaceDN w:val="0"/>
              <w:adjustRightInd w:val="0"/>
              <w:jc w:val="center"/>
              <w:textAlignment w:val="baseline"/>
              <w:rPr>
                <w:rFonts w:ascii="Arial" w:hAnsi="Arial"/>
                <w:sz w:val="18"/>
                <w:lang w:eastAsia="ja-JP"/>
              </w:rPr>
            </w:pPr>
            <w:r w:rsidRPr="00987965">
              <w:rPr>
                <w:rFonts w:ascii="Arial"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6D72531F"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p>
        </w:tc>
      </w:tr>
      <w:tr w:rsidR="009C0E53" w14:paraId="0A6E2F79" w14:textId="77777777" w:rsidTr="00FF4DBE">
        <w:tc>
          <w:tcPr>
            <w:tcW w:w="1413" w:type="dxa"/>
            <w:tcBorders>
              <w:top w:val="single" w:sz="4" w:space="0" w:color="auto"/>
              <w:left w:val="single" w:sz="4" w:space="0" w:color="auto"/>
              <w:bottom w:val="single" w:sz="4" w:space="0" w:color="auto"/>
              <w:right w:val="single" w:sz="4" w:space="0" w:color="auto"/>
            </w:tcBorders>
          </w:tcPr>
          <w:p w14:paraId="5282BDCE"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CHOICE </w:t>
            </w:r>
            <w:r>
              <w:rPr>
                <w:rFonts w:ascii="Arial" w:hAnsi="Arial"/>
                <w:i/>
                <w:iCs/>
                <w:sz w:val="18"/>
                <w:lang w:eastAsia="ja-JP"/>
              </w:rPr>
              <w:t>Area</w:t>
            </w:r>
            <w:r>
              <w:rPr>
                <w:rFonts w:ascii="Arial" w:hAnsi="Arial"/>
                <w:i/>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7CB85CCD"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47CD23ED" w14:textId="77777777" w:rsidR="009C0E53" w:rsidRDefault="009C0E53" w:rsidP="00FF4DBE">
            <w:pPr>
              <w:keepNext/>
              <w:keepLines/>
              <w:overflowPunct w:val="0"/>
              <w:autoSpaceDE w:val="0"/>
              <w:autoSpaceDN w:val="0"/>
              <w:adjustRightInd w:val="0"/>
              <w:textAlignment w:val="baseline"/>
              <w:rPr>
                <w:rFonts w:ascii="Arial"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23E813E4"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94FCEAC"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5B862D8" w14:textId="77777777" w:rsidR="009C0E53" w:rsidRDefault="009C0E53" w:rsidP="00FF4DBE">
            <w:pPr>
              <w:keepNext/>
              <w:keepLines/>
              <w:overflowPunct w:val="0"/>
              <w:autoSpaceDE w:val="0"/>
              <w:autoSpaceDN w:val="0"/>
              <w:adjustRightInd w:val="0"/>
              <w:jc w:val="center"/>
              <w:textAlignment w:val="baseline"/>
              <w:rPr>
                <w:rFonts w:ascii="Arial" w:hAnsi="Arial"/>
                <w:sz w:val="18"/>
                <w:lang w:eastAsia="ja-JP"/>
              </w:rPr>
            </w:pPr>
            <w:r w:rsidRPr="00987965">
              <w:rPr>
                <w:rFonts w:ascii="Arial"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DB4C173"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p>
        </w:tc>
      </w:tr>
      <w:tr w:rsidR="009C0E53" w14:paraId="33BE3649" w14:textId="77777777" w:rsidTr="00FF4DBE">
        <w:tc>
          <w:tcPr>
            <w:tcW w:w="1413" w:type="dxa"/>
            <w:tcBorders>
              <w:top w:val="single" w:sz="4" w:space="0" w:color="auto"/>
              <w:left w:val="single" w:sz="4" w:space="0" w:color="auto"/>
              <w:bottom w:val="single" w:sz="4" w:space="0" w:color="auto"/>
              <w:right w:val="single" w:sz="4" w:space="0" w:color="auto"/>
            </w:tcBorders>
          </w:tcPr>
          <w:p w14:paraId="401FEE81" w14:textId="77777777" w:rsidR="009C0E53" w:rsidRDefault="009C0E53" w:rsidP="00FF4DBE">
            <w:pPr>
              <w:keepNext/>
              <w:keepLines/>
              <w:overflowPunct w:val="0"/>
              <w:autoSpaceDE w:val="0"/>
              <w:autoSpaceDN w:val="0"/>
              <w:adjustRightInd w:val="0"/>
              <w:ind w:left="74"/>
              <w:textAlignment w:val="baseline"/>
              <w:rPr>
                <w:rFonts w:ascii="Arial" w:hAnsi="Arial"/>
                <w:sz w:val="18"/>
                <w:lang w:eastAsia="zh-CN"/>
              </w:rPr>
            </w:pPr>
            <w:r>
              <w:rPr>
                <w:rFonts w:ascii="Arial" w:hAnsi="Arial"/>
                <w:sz w:val="18"/>
                <w:lang w:eastAsia="zh-CN"/>
              </w:rPr>
              <w:t>&gt;</w:t>
            </w:r>
            <w:r>
              <w:rPr>
                <w:rFonts w:ascii="Arial"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240D9186"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3794802C" w14:textId="77777777" w:rsidR="009C0E53" w:rsidRDefault="009C0E53" w:rsidP="00FF4DBE">
            <w:pPr>
              <w:keepNext/>
              <w:keepLines/>
              <w:overflowPunct w:val="0"/>
              <w:autoSpaceDE w:val="0"/>
              <w:autoSpaceDN w:val="0"/>
              <w:adjustRightInd w:val="0"/>
              <w:textAlignment w:val="baseline"/>
              <w:rPr>
                <w:rFonts w:ascii="Arial"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5705DE31"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729DF36" w14:textId="77777777" w:rsidR="009C0E53" w:rsidRDefault="009C0E53" w:rsidP="00FF4DBE">
            <w:pPr>
              <w:keepNext/>
              <w:keepLines/>
              <w:overflowPunct w:val="0"/>
              <w:autoSpaceDE w:val="0"/>
              <w:autoSpaceDN w:val="0"/>
              <w:adjustRightInd w:val="0"/>
              <w:textAlignment w:val="baseline"/>
              <w:rPr>
                <w:rFonts w:ascii="Arial"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C64D330" w14:textId="77777777" w:rsidR="009C0E53" w:rsidRDefault="009C0E53" w:rsidP="00FF4DBE">
            <w:pPr>
              <w:keepNext/>
              <w:keepLines/>
              <w:overflowPunct w:val="0"/>
              <w:autoSpaceDE w:val="0"/>
              <w:autoSpaceDN w:val="0"/>
              <w:adjustRightInd w:val="0"/>
              <w:jc w:val="center"/>
              <w:textAlignment w:val="baseline"/>
              <w:rPr>
                <w:rFonts w:ascii="Arial" w:hAnsi="Arial"/>
                <w:bCs/>
                <w:sz w:val="18"/>
                <w:lang w:eastAsia="zh-CN"/>
              </w:rPr>
            </w:pPr>
            <w:r w:rsidRPr="00987965">
              <w:rPr>
                <w:rFonts w:ascii="Arial"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306B79A" w14:textId="77777777" w:rsidR="009C0E53" w:rsidRDefault="009C0E53" w:rsidP="00FF4DBE">
            <w:pPr>
              <w:keepNext/>
              <w:keepLines/>
              <w:overflowPunct w:val="0"/>
              <w:autoSpaceDE w:val="0"/>
              <w:autoSpaceDN w:val="0"/>
              <w:adjustRightInd w:val="0"/>
              <w:textAlignment w:val="baseline"/>
              <w:rPr>
                <w:rFonts w:ascii="Arial" w:hAnsi="Arial"/>
                <w:bCs/>
                <w:sz w:val="18"/>
                <w:lang w:eastAsia="zh-CN"/>
              </w:rPr>
            </w:pPr>
          </w:p>
        </w:tc>
      </w:tr>
      <w:tr w:rsidR="009C0E53" w14:paraId="5B62AE97" w14:textId="77777777" w:rsidTr="00FF4DBE">
        <w:tc>
          <w:tcPr>
            <w:tcW w:w="1413" w:type="dxa"/>
            <w:tcBorders>
              <w:top w:val="single" w:sz="4" w:space="0" w:color="auto"/>
              <w:left w:val="single" w:sz="4" w:space="0" w:color="auto"/>
              <w:bottom w:val="single" w:sz="4" w:space="0" w:color="auto"/>
              <w:right w:val="single" w:sz="4" w:space="0" w:color="auto"/>
            </w:tcBorders>
          </w:tcPr>
          <w:p w14:paraId="23354FDD" w14:textId="77777777" w:rsidR="009C0E53" w:rsidRDefault="009C0E53" w:rsidP="00FF4DBE">
            <w:pPr>
              <w:keepNext/>
              <w:keepLines/>
              <w:overflowPunct w:val="0"/>
              <w:autoSpaceDE w:val="0"/>
              <w:autoSpaceDN w:val="0"/>
              <w:adjustRightInd w:val="0"/>
              <w:ind w:left="164"/>
              <w:textAlignment w:val="baseline"/>
              <w:rPr>
                <w:rFonts w:ascii="Arial" w:hAnsi="Arial"/>
                <w:b/>
                <w:bCs/>
                <w:sz w:val="18"/>
                <w:lang w:eastAsia="zh-CN"/>
              </w:rPr>
            </w:pPr>
            <w:r>
              <w:rPr>
                <w:rFonts w:ascii="Arial" w:hAnsi="Arial"/>
                <w:b/>
                <w:bCs/>
                <w:sz w:val="18"/>
                <w:lang w:eastAsia="ja-JP"/>
              </w:rPr>
              <w:t>&gt;</w:t>
            </w:r>
            <w:r>
              <w:rPr>
                <w:rFonts w:ascii="Arial" w:hAnsi="Arial"/>
                <w:b/>
                <w:bCs/>
                <w:sz w:val="18"/>
                <w:lang w:eastAsia="zh-CN"/>
              </w:rPr>
              <w:t>&gt;</w:t>
            </w:r>
            <w:r>
              <w:rPr>
                <w:rFonts w:ascii="Arial" w:hAnsi="Arial"/>
                <w:b/>
                <w:bCs/>
                <w:sz w:val="18"/>
                <w:lang w:eastAsia="ja-JP"/>
              </w:rPr>
              <w:t>Cell ID List</w:t>
            </w:r>
            <w:r>
              <w:rPr>
                <w:rFonts w:ascii="Arial"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4F458463"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38F49F29" w14:textId="77777777" w:rsidR="009C0E53" w:rsidRDefault="009C0E53" w:rsidP="00FF4DBE">
            <w:pPr>
              <w:keepNext/>
              <w:keepLines/>
              <w:overflowPunct w:val="0"/>
              <w:autoSpaceDE w:val="0"/>
              <w:autoSpaceDN w:val="0"/>
              <w:adjustRightInd w:val="0"/>
              <w:textAlignment w:val="baseline"/>
              <w:rPr>
                <w:rFonts w:ascii="Arial" w:hAnsi="Arial"/>
                <w:bCs/>
                <w:sz w:val="18"/>
                <w:lang w:eastAsia="ja-JP"/>
              </w:rPr>
            </w:pPr>
            <w:r>
              <w:rPr>
                <w:rFonts w:ascii="Arial" w:hAnsi="Arial"/>
                <w:i/>
                <w:sz w:val="18"/>
                <w:lang w:eastAsia="zh-CN"/>
              </w:rPr>
              <w:t>1</w:t>
            </w:r>
            <w:r>
              <w:rPr>
                <w:rFonts w:ascii="Arial" w:hAnsi="Arial"/>
                <w:i/>
                <w:sz w:val="18"/>
                <w:lang w:eastAsia="ja-JP"/>
              </w:rPr>
              <w:t>..&lt;</w:t>
            </w:r>
            <w:proofErr w:type="spellStart"/>
            <w:r>
              <w:rPr>
                <w:rFonts w:ascii="Arial" w:hAnsi="Arial"/>
                <w:i/>
                <w:sz w:val="18"/>
                <w:lang w:eastAsia="ja-JP"/>
              </w:rPr>
              <w:t>maxnoofCellID</w:t>
            </w:r>
            <w:r>
              <w:rPr>
                <w:rFonts w:ascii="Arial" w:hAnsi="Arial"/>
                <w:i/>
                <w:sz w:val="18"/>
                <w:lang w:eastAsia="zh-CN"/>
              </w:rPr>
              <w:t>forQMC</w:t>
            </w:r>
            <w:proofErr w:type="spellEnd"/>
            <w:r>
              <w:rPr>
                <w:rFonts w:ascii="Arial"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1B8AAF87"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27C9A65" w14:textId="77777777" w:rsidR="009C0E53" w:rsidRDefault="009C0E53" w:rsidP="00FF4DBE">
            <w:pPr>
              <w:keepNext/>
              <w:keepLines/>
              <w:overflowPunct w:val="0"/>
              <w:autoSpaceDE w:val="0"/>
              <w:autoSpaceDN w:val="0"/>
              <w:adjustRightInd w:val="0"/>
              <w:textAlignment w:val="baseline"/>
              <w:rPr>
                <w:rFonts w:ascii="Arial"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3BF20D" w14:textId="77777777" w:rsidR="009C0E53" w:rsidRDefault="009C0E53" w:rsidP="00FF4DBE">
            <w:pPr>
              <w:keepNext/>
              <w:keepLines/>
              <w:overflowPunct w:val="0"/>
              <w:autoSpaceDE w:val="0"/>
              <w:autoSpaceDN w:val="0"/>
              <w:adjustRightInd w:val="0"/>
              <w:jc w:val="center"/>
              <w:textAlignment w:val="baseline"/>
              <w:rPr>
                <w:rFonts w:ascii="Arial" w:hAnsi="Arial"/>
                <w:bCs/>
                <w:sz w:val="18"/>
                <w:lang w:eastAsia="zh-CN"/>
              </w:rPr>
            </w:pPr>
            <w:r w:rsidRPr="00987965">
              <w:rPr>
                <w:rFonts w:ascii="Arial"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3C1C300" w14:textId="77777777" w:rsidR="009C0E53" w:rsidRDefault="009C0E53" w:rsidP="00FF4DBE">
            <w:pPr>
              <w:keepNext/>
              <w:keepLines/>
              <w:overflowPunct w:val="0"/>
              <w:autoSpaceDE w:val="0"/>
              <w:autoSpaceDN w:val="0"/>
              <w:adjustRightInd w:val="0"/>
              <w:textAlignment w:val="baseline"/>
              <w:rPr>
                <w:rFonts w:ascii="Arial" w:hAnsi="Arial"/>
                <w:bCs/>
                <w:sz w:val="18"/>
                <w:lang w:eastAsia="zh-CN"/>
              </w:rPr>
            </w:pPr>
          </w:p>
        </w:tc>
      </w:tr>
      <w:tr w:rsidR="009C0E53" w14:paraId="1D93B89D" w14:textId="77777777" w:rsidTr="00FF4DBE">
        <w:tc>
          <w:tcPr>
            <w:tcW w:w="1413" w:type="dxa"/>
            <w:tcBorders>
              <w:top w:val="single" w:sz="4" w:space="0" w:color="auto"/>
              <w:left w:val="single" w:sz="4" w:space="0" w:color="auto"/>
              <w:bottom w:val="single" w:sz="4" w:space="0" w:color="auto"/>
              <w:right w:val="single" w:sz="4" w:space="0" w:color="auto"/>
            </w:tcBorders>
          </w:tcPr>
          <w:p w14:paraId="73D0BDA7" w14:textId="77777777" w:rsidR="009C0E53" w:rsidRDefault="009C0E53" w:rsidP="00FF4DBE">
            <w:pPr>
              <w:keepNext/>
              <w:keepLines/>
              <w:overflowPunct w:val="0"/>
              <w:autoSpaceDE w:val="0"/>
              <w:autoSpaceDN w:val="0"/>
              <w:adjustRightInd w:val="0"/>
              <w:ind w:left="255"/>
              <w:textAlignment w:val="baseline"/>
              <w:rPr>
                <w:rFonts w:ascii="Arial" w:hAnsi="Arial"/>
                <w:sz w:val="18"/>
                <w:lang w:eastAsia="ja-JP"/>
              </w:rPr>
            </w:pPr>
            <w:r>
              <w:rPr>
                <w:rFonts w:ascii="Arial" w:hAnsi="Arial"/>
                <w:sz w:val="18"/>
                <w:lang w:eastAsia="ja-JP"/>
              </w:rPr>
              <w:t>&gt;&gt;</w:t>
            </w:r>
            <w:r>
              <w:rPr>
                <w:rFonts w:ascii="Arial" w:hAnsi="Arial"/>
                <w:sz w:val="18"/>
                <w:lang w:eastAsia="zh-CN"/>
              </w:rPr>
              <w:t>&gt;</w:t>
            </w:r>
            <w:r w:rsidRPr="00654608">
              <w:rPr>
                <w:rFonts w:ascii="Arial" w:hAnsi="Arial"/>
                <w:sz w:val="18"/>
                <w:highlight w:val="yellow"/>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2A08B7F7"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B8641CB" w14:textId="77777777" w:rsidR="009C0E53" w:rsidRPr="00F55369" w:rsidRDefault="009C0E53" w:rsidP="00FF4DBE">
            <w:pPr>
              <w:keepNext/>
              <w:keepLines/>
              <w:overflowPunct w:val="0"/>
              <w:autoSpaceDE w:val="0"/>
              <w:autoSpaceDN w:val="0"/>
              <w:adjustRightInd w:val="0"/>
              <w:textAlignment w:val="baseline"/>
              <w:rPr>
                <w:rFonts w:ascii="Arial" w:hAnsi="Arial"/>
                <w:i/>
                <w:color w:val="FF0000"/>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5896D206" w14:textId="77777777" w:rsidR="009C0E53" w:rsidRDefault="009C0E53" w:rsidP="00FF4DB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9.3.1.73</w:t>
            </w:r>
          </w:p>
        </w:tc>
        <w:tc>
          <w:tcPr>
            <w:tcW w:w="1984" w:type="dxa"/>
            <w:tcBorders>
              <w:top w:val="single" w:sz="4" w:space="0" w:color="auto"/>
              <w:left w:val="single" w:sz="4" w:space="0" w:color="auto"/>
              <w:bottom w:val="single" w:sz="4" w:space="0" w:color="auto"/>
              <w:right w:val="single" w:sz="4" w:space="0" w:color="auto"/>
            </w:tcBorders>
          </w:tcPr>
          <w:p w14:paraId="2D0422BF" w14:textId="77777777" w:rsidR="009C0E53" w:rsidRDefault="009C0E53" w:rsidP="00884B4B">
            <w:pPr>
              <w:keepNext/>
              <w:keepLines/>
              <w:overflowPunct w:val="0"/>
              <w:autoSpaceDE w:val="0"/>
              <w:autoSpaceDN w:val="0"/>
              <w:adjustRightInd w:val="0"/>
              <w:textAlignment w:val="baseline"/>
              <w:rPr>
                <w:rFonts w:ascii="Arial" w:hAnsi="Arial"/>
                <w:bCs/>
                <w:sz w:val="18"/>
                <w:lang w:eastAsia="zh-CN"/>
              </w:rPr>
            </w:pPr>
            <w:r>
              <w:rPr>
                <w:rFonts w:ascii="Arial" w:hAnsi="Arial" w:cs="Arial"/>
                <w:bCs/>
                <w:sz w:val="18"/>
                <w:lang w:eastAsia="zh-CN"/>
              </w:rPr>
              <w:t>This IE can indicate the NR CGI</w:t>
            </w:r>
            <w:r>
              <w:rPr>
                <w:rFonts w:ascii="Arial" w:hAnsi="Arial" w:cs="Arial" w:hint="eastAsia"/>
                <w:bCs/>
                <w:sz w:val="18"/>
                <w:lang w:eastAsia="zh-CN"/>
              </w:rPr>
              <w:t xml:space="preserve"> and E-UTRA CGI</w:t>
            </w:r>
            <w:r>
              <w:rPr>
                <w:rFonts w:ascii="Arial" w:hAnsi="Arial" w:cs="Arial"/>
                <w:bCs/>
                <w:sz w:val="18"/>
                <w:lang w:eastAsia="zh-CN"/>
              </w:rPr>
              <w:t>.</w:t>
            </w:r>
            <w:r>
              <w:t xml:space="preserve"> </w:t>
            </w:r>
            <w:proofErr w:type="spellStart"/>
            <w:ins w:id="25" w:author="CATT" w:date="2024-01-30T09:40:00Z">
              <w:r w:rsidR="00884B4B" w:rsidRPr="00DE6431">
                <w:rPr>
                  <w:rFonts w:ascii="Arial" w:hAnsi="Arial" w:cs="Arial"/>
                  <w:bCs/>
                  <w:sz w:val="18"/>
                  <w:lang w:eastAsia="zh-CN"/>
                </w:rPr>
                <w:t>QoE</w:t>
              </w:r>
              <w:proofErr w:type="spellEnd"/>
              <w:r w:rsidR="00884B4B" w:rsidRPr="00DE6431">
                <w:rPr>
                  <w:rFonts w:ascii="Arial" w:hAnsi="Arial" w:cs="Arial"/>
                  <w:bCs/>
                  <w:sz w:val="18"/>
                  <w:lang w:eastAsia="zh-CN"/>
                </w:rPr>
                <w:t xml:space="preserve"> measurements for new service type are not supported in E-UTRA cell</w:t>
              </w:r>
              <w:r w:rsidR="00884B4B">
                <w:rPr>
                  <w:rFonts w:ascii="Arial" w:hAnsi="Arial" w:cs="Arial" w:hint="eastAsia"/>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2B5C8D0" w14:textId="77777777" w:rsidR="009C0E53" w:rsidRDefault="009C0E53" w:rsidP="00FF4DBE">
            <w:pPr>
              <w:keepNext/>
              <w:keepLines/>
              <w:overflowPunct w:val="0"/>
              <w:autoSpaceDE w:val="0"/>
              <w:autoSpaceDN w:val="0"/>
              <w:adjustRightInd w:val="0"/>
              <w:jc w:val="center"/>
              <w:textAlignment w:val="baseline"/>
              <w:rPr>
                <w:rFonts w:ascii="Arial" w:hAnsi="Arial" w:cs="Arial"/>
                <w:bCs/>
                <w:sz w:val="18"/>
                <w:lang w:eastAsia="zh-CN"/>
              </w:rPr>
            </w:pPr>
            <w:r w:rsidRPr="00987965">
              <w:rPr>
                <w:rFonts w:ascii="Arial"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62E59BB7" w14:textId="77777777" w:rsidR="009C0E53" w:rsidRDefault="009C0E53" w:rsidP="00FF4DBE">
            <w:pPr>
              <w:keepNext/>
              <w:keepLines/>
              <w:overflowPunct w:val="0"/>
              <w:autoSpaceDE w:val="0"/>
              <w:autoSpaceDN w:val="0"/>
              <w:adjustRightInd w:val="0"/>
              <w:textAlignment w:val="baseline"/>
              <w:rPr>
                <w:rFonts w:ascii="Arial" w:hAnsi="Arial" w:cs="Arial"/>
                <w:bCs/>
                <w:sz w:val="18"/>
                <w:lang w:eastAsia="zh-CN"/>
              </w:rPr>
            </w:pPr>
          </w:p>
        </w:tc>
      </w:tr>
      <w:tr w:rsidR="00F55369" w14:paraId="332E85FC" w14:textId="77777777" w:rsidTr="00D072C6">
        <w:tc>
          <w:tcPr>
            <w:tcW w:w="9634" w:type="dxa"/>
            <w:gridSpan w:val="7"/>
            <w:tcBorders>
              <w:top w:val="single" w:sz="4" w:space="0" w:color="auto"/>
              <w:left w:val="single" w:sz="4" w:space="0" w:color="auto"/>
              <w:bottom w:val="single" w:sz="4" w:space="0" w:color="auto"/>
              <w:right w:val="single" w:sz="4" w:space="0" w:color="auto"/>
            </w:tcBorders>
          </w:tcPr>
          <w:p w14:paraId="1F7A557E" w14:textId="7EA186FB" w:rsidR="00F55369" w:rsidRPr="00F55369" w:rsidRDefault="00F55369" w:rsidP="00F55369">
            <w:pPr>
              <w:keepNext/>
              <w:keepLines/>
              <w:overflowPunct w:val="0"/>
              <w:autoSpaceDE w:val="0"/>
              <w:autoSpaceDN w:val="0"/>
              <w:adjustRightInd w:val="0"/>
              <w:jc w:val="center"/>
              <w:textAlignment w:val="baseline"/>
              <w:rPr>
                <w:rFonts w:ascii="Arial" w:hAnsi="Arial" w:cs="Arial"/>
                <w:bCs/>
                <w:color w:val="FF0000"/>
                <w:sz w:val="18"/>
                <w:lang w:eastAsia="zh-CN"/>
              </w:rPr>
            </w:pPr>
            <w:r w:rsidRPr="00F55369">
              <w:rPr>
                <w:rFonts w:ascii="Arial" w:hAnsi="Arial" w:cs="Arial" w:hint="eastAsia"/>
                <w:bCs/>
                <w:color w:val="FF0000"/>
                <w:sz w:val="18"/>
                <w:highlight w:val="yellow"/>
                <w:lang w:eastAsia="zh-CN"/>
              </w:rPr>
              <w:t>U</w:t>
            </w:r>
            <w:r w:rsidRPr="00F55369">
              <w:rPr>
                <w:rFonts w:ascii="Arial" w:hAnsi="Arial" w:cs="Arial"/>
                <w:bCs/>
                <w:color w:val="FF0000"/>
                <w:sz w:val="18"/>
                <w:highlight w:val="yellow"/>
                <w:lang w:eastAsia="zh-CN"/>
              </w:rPr>
              <w:t>nchanged parts are omitted</w:t>
            </w:r>
          </w:p>
        </w:tc>
      </w:tr>
    </w:tbl>
    <w:bookmarkEnd w:id="18"/>
    <w:bookmarkEnd w:id="19"/>
    <w:bookmarkEnd w:id="20"/>
    <w:bookmarkEnd w:id="21"/>
    <w:bookmarkEnd w:id="22"/>
    <w:bookmarkEnd w:id="23"/>
    <w:bookmarkEnd w:id="24"/>
    <w:p w14:paraId="471E1F8C" w14:textId="77777777" w:rsidR="00810E33" w:rsidRDefault="00810E33" w:rsidP="00810E3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eastAsia="zh-CN"/>
        </w:rPr>
        <w:t>End</w:t>
      </w:r>
      <w:r w:rsidRPr="00AE320F">
        <w:rPr>
          <w:i/>
          <w:lang w:eastAsia="ja-JP"/>
        </w:rPr>
        <w:t xml:space="preserve"> of change</w:t>
      </w:r>
    </w:p>
    <w:p w14:paraId="69AD26C2" w14:textId="77777777" w:rsidR="00F84BCA" w:rsidRPr="00810E33" w:rsidRDefault="00F84BCA" w:rsidP="00445E0A">
      <w:pPr>
        <w:rPr>
          <w:rFonts w:eastAsia="Malgun Gothic"/>
          <w:lang w:eastAsia="ko-KR"/>
        </w:rPr>
      </w:pPr>
    </w:p>
    <w:sectPr w:rsidR="00F84BCA" w:rsidRPr="00810E33" w:rsidSect="00F55369">
      <w:headerReference w:type="default" r:id="rId15"/>
      <w:footerReference w:type="default" r:id="rId16"/>
      <w:footnotePr>
        <w:numRestart w:val="eachSect"/>
      </w:footnotePr>
      <w:pgSz w:w="11907" w:h="16840" w:code="9"/>
      <w:pgMar w:top="1080" w:right="1440" w:bottom="108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C7707" w14:textId="77777777" w:rsidR="00524303" w:rsidRDefault="00524303">
      <w:r>
        <w:separator/>
      </w:r>
    </w:p>
  </w:endnote>
  <w:endnote w:type="continuationSeparator" w:id="0">
    <w:p w14:paraId="4EB20E5E" w14:textId="77777777" w:rsidR="00524303" w:rsidRDefault="00524303">
      <w:ins w:id="0" w:author="Samsung" w:date="2020-06-22T18:22:00Z">
        <w:r>
          <w:continuationSeparator/>
        </w:r>
      </w:ins>
    </w:p>
  </w:endnote>
  <w:endnote w:type="continuationNotice" w:id="1">
    <w:p w14:paraId="224DFB75" w14:textId="77777777" w:rsidR="00524303" w:rsidRDefault="00524303">
      <w:pPr>
        <w:rPr>
          <w:del w:id="1" w:author="Samsung" w:date="2020-06-22T18:22:00Z"/>
        </w:rPr>
      </w:pPr>
    </w:p>
    <w:p w14:paraId="24B47818" w14:textId="77777777" w:rsidR="00524303" w:rsidRDefault="00524303">
      <w:pPr>
        <w:rPr>
          <w:del w:id="2" w:author="Samsung" w:date="2020-06-22T18:22:00Z"/>
        </w:rPr>
      </w:pPr>
    </w:p>
    <w:p w14:paraId="3A6FFA39" w14:textId="77777777" w:rsidR="00524303" w:rsidRDefault="00524303">
      <w:pPr>
        <w:rPr>
          <w:del w:id="3" w:author="Samsung" w:date="2020-06-22T18:22:00Z"/>
        </w:rPr>
      </w:pPr>
      <w:del w:id="4" w:author="Samsung" w:date="2020-06-22T18:22:00Z">
        <w:r>
          <w:continuationSeparator/>
        </w:r>
      </w:del>
    </w:p>
    <w:p w14:paraId="74DF3DD0" w14:textId="77777777" w:rsidR="00524303" w:rsidRDefault="00524303">
      <w:pPr>
        <w:rPr>
          <w:del w:id="5" w:author="Samsung" w:date="2020-06-22T18:22:00Z"/>
        </w:rPr>
      </w:pPr>
    </w:p>
    <w:p w14:paraId="33533DFD" w14:textId="77777777" w:rsidR="00524303" w:rsidRDefault="00524303">
      <w:pPr>
        <w:spacing w:after="0"/>
        <w:rPr>
          <w:del w:id="6" w:author="Samsung" w:date="2020-06-22T18:22:00Z"/>
        </w:rPr>
      </w:pPr>
    </w:p>
    <w:p w14:paraId="1B7DDC44" w14:textId="77777777" w:rsidR="00524303" w:rsidRDefault="00524303">
      <w:pPr>
        <w:rPr>
          <w:del w:id="7" w:author="Samsung" w:date="2020-06-22T18:22:00Z"/>
        </w:rPr>
      </w:pPr>
    </w:p>
    <w:p w14:paraId="4677EFE0" w14:textId="77777777" w:rsidR="00524303" w:rsidRDefault="00524303">
      <w:pPr>
        <w:rPr>
          <w:del w:id="8" w:author="Samsung" w:date="2020-06-22T18:22:00Z"/>
        </w:rPr>
      </w:pPr>
      <w:del w:id="9" w:author="Samsung" w:date="2020-06-22T18:22:00Z">
        <w:r>
          <w:separator/>
        </w:r>
      </w:del>
    </w:p>
    <w:p w14:paraId="023A2FAF" w14:textId="77777777" w:rsidR="00524303" w:rsidRDefault="00524303">
      <w:pPr>
        <w:spacing w:after="0"/>
        <w:pPrChange w:id="10" w:author="Samsung" w:date="2020-06-22T18:22:00Z">
          <w:pPr/>
        </w:pPrChang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70210" w14:textId="77777777" w:rsidR="00165E7A" w:rsidRDefault="00165E7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30CA4" w14:textId="77777777" w:rsidR="00524303" w:rsidRDefault="00524303">
      <w:r>
        <w:separator/>
      </w:r>
    </w:p>
  </w:footnote>
  <w:footnote w:type="continuationSeparator" w:id="0">
    <w:p w14:paraId="5F0C2A08" w14:textId="77777777" w:rsidR="00524303" w:rsidRDefault="00524303">
      <w:r>
        <w:continuationSeparator/>
      </w:r>
    </w:p>
  </w:footnote>
  <w:footnote w:type="continuationNotice" w:id="1">
    <w:p w14:paraId="7B914DE5" w14:textId="77777777" w:rsidR="00524303" w:rsidRDefault="005243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60A3B" w14:textId="77777777" w:rsidR="00165E7A" w:rsidRDefault="00165E7A">
    <w:pPr>
      <w:pStyle w:val="a3"/>
      <w:framePr w:wrap="auto" w:vAnchor="text" w:hAnchor="margin" w:xAlign="center" w:y="1"/>
      <w:widowControl/>
    </w:pPr>
  </w:p>
  <w:p w14:paraId="6E036C85" w14:textId="77777777" w:rsidR="00165E7A" w:rsidRDefault="00165E7A" w:rsidP="002828F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30A5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9240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56CE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EE5B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258F0"/>
    <w:multiLevelType w:val="hybridMultilevel"/>
    <w:tmpl w:val="CC2645E0"/>
    <w:lvl w:ilvl="0" w:tplc="885E0CF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081B13AD"/>
    <w:multiLevelType w:val="hybridMultilevel"/>
    <w:tmpl w:val="086C56AA"/>
    <w:lvl w:ilvl="0" w:tplc="77F68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2112D14"/>
    <w:multiLevelType w:val="hybridMultilevel"/>
    <w:tmpl w:val="3374747E"/>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15:restartNumberingAfterBreak="0">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C7353D"/>
    <w:multiLevelType w:val="hybridMultilevel"/>
    <w:tmpl w:val="9496A3D4"/>
    <w:lvl w:ilvl="0" w:tplc="319A36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0906DE8"/>
    <w:multiLevelType w:val="hybridMultilevel"/>
    <w:tmpl w:val="FA5A09F8"/>
    <w:lvl w:ilvl="0" w:tplc="01B8709E">
      <w:start w:val="1"/>
      <w:numFmt w:val="decimal"/>
      <w:lvlText w:val="%1"/>
      <w:lvlJc w:val="left"/>
      <w:pPr>
        <w:ind w:left="1260" w:hanging="114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28"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微软雅黑" w:eastAsia="微软雅黑" w:hAnsi="微软雅黑"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7"/>
  </w:num>
  <w:num w:numId="6">
    <w:abstractNumId w:val="25"/>
  </w:num>
  <w:num w:numId="7">
    <w:abstractNumId w:val="28"/>
  </w:num>
  <w:num w:numId="8">
    <w:abstractNumId w:val="16"/>
  </w:num>
  <w:num w:numId="9">
    <w:abstractNumId w:val="27"/>
  </w:num>
  <w:num w:numId="10">
    <w:abstractNumId w:val="22"/>
  </w:num>
  <w:num w:numId="11">
    <w:abstractNumId w:val="23"/>
  </w:num>
  <w:num w:numId="12">
    <w:abstractNumId w:val="20"/>
  </w:num>
  <w:num w:numId="13">
    <w:abstractNumId w:val="19"/>
  </w:num>
  <w:num w:numId="14">
    <w:abstractNumId w:val="14"/>
  </w:num>
  <w:num w:numId="15">
    <w:abstractNumId w:val="12"/>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24"/>
  </w:num>
  <w:num w:numId="29">
    <w:abstractNumId w:val="26"/>
  </w:num>
  <w:num w:numId="30">
    <w:abstractNumId w:val="1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5A9"/>
    <w:rsid w:val="000018D7"/>
    <w:rsid w:val="00001F54"/>
    <w:rsid w:val="00002A72"/>
    <w:rsid w:val="00003970"/>
    <w:rsid w:val="0000510F"/>
    <w:rsid w:val="0001210A"/>
    <w:rsid w:val="00012BC2"/>
    <w:rsid w:val="000136B9"/>
    <w:rsid w:val="000156BD"/>
    <w:rsid w:val="00015BCA"/>
    <w:rsid w:val="0002087C"/>
    <w:rsid w:val="000217BC"/>
    <w:rsid w:val="0002191D"/>
    <w:rsid w:val="000228E7"/>
    <w:rsid w:val="00023723"/>
    <w:rsid w:val="00024A0B"/>
    <w:rsid w:val="00024F9C"/>
    <w:rsid w:val="00025CB3"/>
    <w:rsid w:val="000266A0"/>
    <w:rsid w:val="00027D48"/>
    <w:rsid w:val="000308C2"/>
    <w:rsid w:val="000308DE"/>
    <w:rsid w:val="00031C1D"/>
    <w:rsid w:val="00032767"/>
    <w:rsid w:val="00033130"/>
    <w:rsid w:val="00033837"/>
    <w:rsid w:val="00034447"/>
    <w:rsid w:val="00034531"/>
    <w:rsid w:val="00034D03"/>
    <w:rsid w:val="000415F1"/>
    <w:rsid w:val="0004224A"/>
    <w:rsid w:val="0004281B"/>
    <w:rsid w:val="0004367D"/>
    <w:rsid w:val="0004412A"/>
    <w:rsid w:val="00044F64"/>
    <w:rsid w:val="0004573C"/>
    <w:rsid w:val="000467FD"/>
    <w:rsid w:val="000469BD"/>
    <w:rsid w:val="00046AD3"/>
    <w:rsid w:val="00046D18"/>
    <w:rsid w:val="000478F7"/>
    <w:rsid w:val="000532C7"/>
    <w:rsid w:val="00053879"/>
    <w:rsid w:val="00055C79"/>
    <w:rsid w:val="00057AD1"/>
    <w:rsid w:val="00060C55"/>
    <w:rsid w:val="0006116F"/>
    <w:rsid w:val="00061299"/>
    <w:rsid w:val="000615D0"/>
    <w:rsid w:val="00061A1E"/>
    <w:rsid w:val="00061D3C"/>
    <w:rsid w:val="00061E80"/>
    <w:rsid w:val="00062E49"/>
    <w:rsid w:val="00063CDE"/>
    <w:rsid w:val="00064777"/>
    <w:rsid w:val="00064D2E"/>
    <w:rsid w:val="00064D4E"/>
    <w:rsid w:val="0006562D"/>
    <w:rsid w:val="00066AF8"/>
    <w:rsid w:val="00073276"/>
    <w:rsid w:val="00076668"/>
    <w:rsid w:val="00077E97"/>
    <w:rsid w:val="000806F1"/>
    <w:rsid w:val="00082907"/>
    <w:rsid w:val="0008321D"/>
    <w:rsid w:val="00085221"/>
    <w:rsid w:val="0008547C"/>
    <w:rsid w:val="00085521"/>
    <w:rsid w:val="0008740A"/>
    <w:rsid w:val="000907B7"/>
    <w:rsid w:val="00090AE1"/>
    <w:rsid w:val="00091B17"/>
    <w:rsid w:val="00092554"/>
    <w:rsid w:val="000932A2"/>
    <w:rsid w:val="0009395D"/>
    <w:rsid w:val="00093E7E"/>
    <w:rsid w:val="0009469A"/>
    <w:rsid w:val="0009611C"/>
    <w:rsid w:val="000966ED"/>
    <w:rsid w:val="00096836"/>
    <w:rsid w:val="00096D47"/>
    <w:rsid w:val="00096E75"/>
    <w:rsid w:val="0009749D"/>
    <w:rsid w:val="00097878"/>
    <w:rsid w:val="000A0C28"/>
    <w:rsid w:val="000A179F"/>
    <w:rsid w:val="000A17DB"/>
    <w:rsid w:val="000A3271"/>
    <w:rsid w:val="000A3571"/>
    <w:rsid w:val="000A58AF"/>
    <w:rsid w:val="000A5E04"/>
    <w:rsid w:val="000A73BC"/>
    <w:rsid w:val="000B584C"/>
    <w:rsid w:val="000B5DFF"/>
    <w:rsid w:val="000B7DD9"/>
    <w:rsid w:val="000C051B"/>
    <w:rsid w:val="000C07E3"/>
    <w:rsid w:val="000C0E67"/>
    <w:rsid w:val="000C352C"/>
    <w:rsid w:val="000C374A"/>
    <w:rsid w:val="000C42DD"/>
    <w:rsid w:val="000C5A03"/>
    <w:rsid w:val="000C7611"/>
    <w:rsid w:val="000C7C5B"/>
    <w:rsid w:val="000D027D"/>
    <w:rsid w:val="000D1078"/>
    <w:rsid w:val="000D1761"/>
    <w:rsid w:val="000D2495"/>
    <w:rsid w:val="000D396F"/>
    <w:rsid w:val="000D3984"/>
    <w:rsid w:val="000D4B30"/>
    <w:rsid w:val="000D63B0"/>
    <w:rsid w:val="000D6CFC"/>
    <w:rsid w:val="000E36CC"/>
    <w:rsid w:val="000E5EF8"/>
    <w:rsid w:val="000E6AF2"/>
    <w:rsid w:val="000E70ED"/>
    <w:rsid w:val="000F0BD6"/>
    <w:rsid w:val="000F265C"/>
    <w:rsid w:val="000F6A16"/>
    <w:rsid w:val="001002BD"/>
    <w:rsid w:val="001020A5"/>
    <w:rsid w:val="00103477"/>
    <w:rsid w:val="00103BD3"/>
    <w:rsid w:val="00112604"/>
    <w:rsid w:val="0012089A"/>
    <w:rsid w:val="001209DF"/>
    <w:rsid w:val="0012271C"/>
    <w:rsid w:val="00122AE8"/>
    <w:rsid w:val="0012363F"/>
    <w:rsid w:val="00123D25"/>
    <w:rsid w:val="00126940"/>
    <w:rsid w:val="00127C8A"/>
    <w:rsid w:val="00127CF0"/>
    <w:rsid w:val="00130101"/>
    <w:rsid w:val="00132F43"/>
    <w:rsid w:val="00133DBB"/>
    <w:rsid w:val="00133DF9"/>
    <w:rsid w:val="0013573A"/>
    <w:rsid w:val="0013583D"/>
    <w:rsid w:val="00136518"/>
    <w:rsid w:val="00140393"/>
    <w:rsid w:val="00141499"/>
    <w:rsid w:val="00141A91"/>
    <w:rsid w:val="00142592"/>
    <w:rsid w:val="001427F1"/>
    <w:rsid w:val="00142FCD"/>
    <w:rsid w:val="00143427"/>
    <w:rsid w:val="001451FA"/>
    <w:rsid w:val="001456E1"/>
    <w:rsid w:val="001459B1"/>
    <w:rsid w:val="001468EA"/>
    <w:rsid w:val="00147861"/>
    <w:rsid w:val="00151BAF"/>
    <w:rsid w:val="001534EB"/>
    <w:rsid w:val="00153528"/>
    <w:rsid w:val="00153785"/>
    <w:rsid w:val="00153D0E"/>
    <w:rsid w:val="00156287"/>
    <w:rsid w:val="001604B6"/>
    <w:rsid w:val="00160E7A"/>
    <w:rsid w:val="00161279"/>
    <w:rsid w:val="0016137F"/>
    <w:rsid w:val="001614DE"/>
    <w:rsid w:val="001626A7"/>
    <w:rsid w:val="001642CC"/>
    <w:rsid w:val="00164869"/>
    <w:rsid w:val="0016552B"/>
    <w:rsid w:val="00165B72"/>
    <w:rsid w:val="00165E7A"/>
    <w:rsid w:val="00167217"/>
    <w:rsid w:val="00170131"/>
    <w:rsid w:val="0017055F"/>
    <w:rsid w:val="001712B2"/>
    <w:rsid w:val="00171350"/>
    <w:rsid w:val="00171544"/>
    <w:rsid w:val="0017467B"/>
    <w:rsid w:val="00182254"/>
    <w:rsid w:val="001841AE"/>
    <w:rsid w:val="0018468E"/>
    <w:rsid w:val="001864B7"/>
    <w:rsid w:val="00190D2B"/>
    <w:rsid w:val="00191091"/>
    <w:rsid w:val="00191665"/>
    <w:rsid w:val="0019205F"/>
    <w:rsid w:val="00192629"/>
    <w:rsid w:val="00192B66"/>
    <w:rsid w:val="00194481"/>
    <w:rsid w:val="001A08AA"/>
    <w:rsid w:val="001A134A"/>
    <w:rsid w:val="001A280B"/>
    <w:rsid w:val="001A2B6C"/>
    <w:rsid w:val="001A3120"/>
    <w:rsid w:val="001A4890"/>
    <w:rsid w:val="001A4CDF"/>
    <w:rsid w:val="001A6D28"/>
    <w:rsid w:val="001B0A1D"/>
    <w:rsid w:val="001B2174"/>
    <w:rsid w:val="001B23BA"/>
    <w:rsid w:val="001B2E4A"/>
    <w:rsid w:val="001B3071"/>
    <w:rsid w:val="001B5212"/>
    <w:rsid w:val="001B7731"/>
    <w:rsid w:val="001C1D0F"/>
    <w:rsid w:val="001C1F9E"/>
    <w:rsid w:val="001C27CB"/>
    <w:rsid w:val="001C32A0"/>
    <w:rsid w:val="001C3A35"/>
    <w:rsid w:val="001C4846"/>
    <w:rsid w:val="001C4990"/>
    <w:rsid w:val="001C552E"/>
    <w:rsid w:val="001C5F3F"/>
    <w:rsid w:val="001C738D"/>
    <w:rsid w:val="001C7E04"/>
    <w:rsid w:val="001D0A11"/>
    <w:rsid w:val="001D55B5"/>
    <w:rsid w:val="001D56FD"/>
    <w:rsid w:val="001D5E5D"/>
    <w:rsid w:val="001E02FF"/>
    <w:rsid w:val="001E1DB7"/>
    <w:rsid w:val="001E21C2"/>
    <w:rsid w:val="001E25DD"/>
    <w:rsid w:val="001E3339"/>
    <w:rsid w:val="001E472D"/>
    <w:rsid w:val="001E6171"/>
    <w:rsid w:val="001E7A0A"/>
    <w:rsid w:val="001E7BE2"/>
    <w:rsid w:val="001F0720"/>
    <w:rsid w:val="001F13F4"/>
    <w:rsid w:val="001F1806"/>
    <w:rsid w:val="001F2303"/>
    <w:rsid w:val="001F29B5"/>
    <w:rsid w:val="001F3276"/>
    <w:rsid w:val="001F401C"/>
    <w:rsid w:val="001F65DA"/>
    <w:rsid w:val="00201FE1"/>
    <w:rsid w:val="00202679"/>
    <w:rsid w:val="00203968"/>
    <w:rsid w:val="002039FD"/>
    <w:rsid w:val="002045B4"/>
    <w:rsid w:val="00204866"/>
    <w:rsid w:val="002049AB"/>
    <w:rsid w:val="00206B83"/>
    <w:rsid w:val="00207147"/>
    <w:rsid w:val="00210482"/>
    <w:rsid w:val="002105B3"/>
    <w:rsid w:val="00212214"/>
    <w:rsid w:val="00212373"/>
    <w:rsid w:val="002128AD"/>
    <w:rsid w:val="002138EA"/>
    <w:rsid w:val="00214FBD"/>
    <w:rsid w:val="00217427"/>
    <w:rsid w:val="0021782B"/>
    <w:rsid w:val="00217B33"/>
    <w:rsid w:val="00222897"/>
    <w:rsid w:val="00225A8C"/>
    <w:rsid w:val="00225C6F"/>
    <w:rsid w:val="0022762F"/>
    <w:rsid w:val="00231269"/>
    <w:rsid w:val="00231D20"/>
    <w:rsid w:val="002327C0"/>
    <w:rsid w:val="00232C0B"/>
    <w:rsid w:val="002348FC"/>
    <w:rsid w:val="0023516A"/>
    <w:rsid w:val="00235394"/>
    <w:rsid w:val="002363BD"/>
    <w:rsid w:val="002364A7"/>
    <w:rsid w:val="00237B62"/>
    <w:rsid w:val="00241B63"/>
    <w:rsid w:val="00243CBB"/>
    <w:rsid w:val="002506C4"/>
    <w:rsid w:val="002510A7"/>
    <w:rsid w:val="002513DF"/>
    <w:rsid w:val="0025163B"/>
    <w:rsid w:val="00254874"/>
    <w:rsid w:val="00254FB7"/>
    <w:rsid w:val="00255A13"/>
    <w:rsid w:val="00257539"/>
    <w:rsid w:val="00260D54"/>
    <w:rsid w:val="0026179F"/>
    <w:rsid w:val="00261A10"/>
    <w:rsid w:val="002625C2"/>
    <w:rsid w:val="002628DE"/>
    <w:rsid w:val="00263962"/>
    <w:rsid w:val="00264921"/>
    <w:rsid w:val="00267EAC"/>
    <w:rsid w:val="00270300"/>
    <w:rsid w:val="00272F56"/>
    <w:rsid w:val="00274E1A"/>
    <w:rsid w:val="0027536E"/>
    <w:rsid w:val="002762E0"/>
    <w:rsid w:val="00276C1C"/>
    <w:rsid w:val="0028023F"/>
    <w:rsid w:val="00280913"/>
    <w:rsid w:val="002818BF"/>
    <w:rsid w:val="00282213"/>
    <w:rsid w:val="002828FC"/>
    <w:rsid w:val="00282BB9"/>
    <w:rsid w:val="0028328E"/>
    <w:rsid w:val="00285465"/>
    <w:rsid w:val="00286038"/>
    <w:rsid w:val="00286201"/>
    <w:rsid w:val="00287036"/>
    <w:rsid w:val="00287E51"/>
    <w:rsid w:val="0029028F"/>
    <w:rsid w:val="002903C8"/>
    <w:rsid w:val="00293E42"/>
    <w:rsid w:val="002949F3"/>
    <w:rsid w:val="00296B15"/>
    <w:rsid w:val="00297C1B"/>
    <w:rsid w:val="002A30A0"/>
    <w:rsid w:val="002A3690"/>
    <w:rsid w:val="002A3D19"/>
    <w:rsid w:val="002A4AEC"/>
    <w:rsid w:val="002A7341"/>
    <w:rsid w:val="002B17F3"/>
    <w:rsid w:val="002B2505"/>
    <w:rsid w:val="002C064F"/>
    <w:rsid w:val="002C0869"/>
    <w:rsid w:val="002C086A"/>
    <w:rsid w:val="002C0EBD"/>
    <w:rsid w:val="002C52B9"/>
    <w:rsid w:val="002C5E11"/>
    <w:rsid w:val="002C7B31"/>
    <w:rsid w:val="002C7E36"/>
    <w:rsid w:val="002C7EC2"/>
    <w:rsid w:val="002D5559"/>
    <w:rsid w:val="002E0C63"/>
    <w:rsid w:val="002E11A8"/>
    <w:rsid w:val="002E31CA"/>
    <w:rsid w:val="002E3CF6"/>
    <w:rsid w:val="002E4348"/>
    <w:rsid w:val="002E4D13"/>
    <w:rsid w:val="002E558D"/>
    <w:rsid w:val="002E6989"/>
    <w:rsid w:val="002E7CCC"/>
    <w:rsid w:val="002F13A2"/>
    <w:rsid w:val="002F303E"/>
    <w:rsid w:val="002F3066"/>
    <w:rsid w:val="002F375A"/>
    <w:rsid w:val="002F4093"/>
    <w:rsid w:val="002F40D8"/>
    <w:rsid w:val="002F4257"/>
    <w:rsid w:val="002F70CB"/>
    <w:rsid w:val="002F7209"/>
    <w:rsid w:val="003013F2"/>
    <w:rsid w:val="00302A78"/>
    <w:rsid w:val="003035C1"/>
    <w:rsid w:val="003035EB"/>
    <w:rsid w:val="00303C60"/>
    <w:rsid w:val="00304149"/>
    <w:rsid w:val="0030529B"/>
    <w:rsid w:val="00310587"/>
    <w:rsid w:val="003108A5"/>
    <w:rsid w:val="00311579"/>
    <w:rsid w:val="00313D8B"/>
    <w:rsid w:val="00313F00"/>
    <w:rsid w:val="00314013"/>
    <w:rsid w:val="00314704"/>
    <w:rsid w:val="00314B82"/>
    <w:rsid w:val="00315AFC"/>
    <w:rsid w:val="00316666"/>
    <w:rsid w:val="00317A83"/>
    <w:rsid w:val="003208DC"/>
    <w:rsid w:val="0032366D"/>
    <w:rsid w:val="003257AB"/>
    <w:rsid w:val="00325DDE"/>
    <w:rsid w:val="00331956"/>
    <w:rsid w:val="00334416"/>
    <w:rsid w:val="00335C72"/>
    <w:rsid w:val="00342951"/>
    <w:rsid w:val="00344AF4"/>
    <w:rsid w:val="00346CC8"/>
    <w:rsid w:val="00346CF8"/>
    <w:rsid w:val="0034765F"/>
    <w:rsid w:val="003512DC"/>
    <w:rsid w:val="00351A72"/>
    <w:rsid w:val="00353D92"/>
    <w:rsid w:val="0035799E"/>
    <w:rsid w:val="00357FF9"/>
    <w:rsid w:val="00364065"/>
    <w:rsid w:val="00365DDA"/>
    <w:rsid w:val="003668E1"/>
    <w:rsid w:val="00367724"/>
    <w:rsid w:val="00367785"/>
    <w:rsid w:val="00367923"/>
    <w:rsid w:val="003679BF"/>
    <w:rsid w:val="00370112"/>
    <w:rsid w:val="0037318E"/>
    <w:rsid w:val="003737B4"/>
    <w:rsid w:val="003741E7"/>
    <w:rsid w:val="00374413"/>
    <w:rsid w:val="0037456B"/>
    <w:rsid w:val="00375E8C"/>
    <w:rsid w:val="00376FBF"/>
    <w:rsid w:val="00377EAE"/>
    <w:rsid w:val="003804B1"/>
    <w:rsid w:val="00380516"/>
    <w:rsid w:val="00380A8D"/>
    <w:rsid w:val="0038145B"/>
    <w:rsid w:val="00382A4C"/>
    <w:rsid w:val="0038566D"/>
    <w:rsid w:val="00387A4E"/>
    <w:rsid w:val="00390D36"/>
    <w:rsid w:val="003923DA"/>
    <w:rsid w:val="00392F34"/>
    <w:rsid w:val="00393DF3"/>
    <w:rsid w:val="00394D77"/>
    <w:rsid w:val="00397132"/>
    <w:rsid w:val="00397652"/>
    <w:rsid w:val="003A002D"/>
    <w:rsid w:val="003A009C"/>
    <w:rsid w:val="003A331A"/>
    <w:rsid w:val="003A3E67"/>
    <w:rsid w:val="003A413F"/>
    <w:rsid w:val="003A50B3"/>
    <w:rsid w:val="003A532B"/>
    <w:rsid w:val="003A5AD0"/>
    <w:rsid w:val="003A5DB3"/>
    <w:rsid w:val="003B22FB"/>
    <w:rsid w:val="003B2B2D"/>
    <w:rsid w:val="003B305E"/>
    <w:rsid w:val="003B383E"/>
    <w:rsid w:val="003B3953"/>
    <w:rsid w:val="003B674D"/>
    <w:rsid w:val="003B6F12"/>
    <w:rsid w:val="003C0AB3"/>
    <w:rsid w:val="003C406F"/>
    <w:rsid w:val="003C40F7"/>
    <w:rsid w:val="003C50C2"/>
    <w:rsid w:val="003D1F08"/>
    <w:rsid w:val="003D2CD6"/>
    <w:rsid w:val="003D35CF"/>
    <w:rsid w:val="003D450E"/>
    <w:rsid w:val="003D4A84"/>
    <w:rsid w:val="003D5229"/>
    <w:rsid w:val="003D7224"/>
    <w:rsid w:val="003E138C"/>
    <w:rsid w:val="003E1829"/>
    <w:rsid w:val="003E77D5"/>
    <w:rsid w:val="003E79F1"/>
    <w:rsid w:val="003F164F"/>
    <w:rsid w:val="003F1BB3"/>
    <w:rsid w:val="003F2329"/>
    <w:rsid w:val="003F3CC5"/>
    <w:rsid w:val="003F5B6E"/>
    <w:rsid w:val="00401CBA"/>
    <w:rsid w:val="00403337"/>
    <w:rsid w:val="004055B2"/>
    <w:rsid w:val="004100AE"/>
    <w:rsid w:val="004105AF"/>
    <w:rsid w:val="00411132"/>
    <w:rsid w:val="00411BE0"/>
    <w:rsid w:val="00414C55"/>
    <w:rsid w:val="004151E4"/>
    <w:rsid w:val="0041528C"/>
    <w:rsid w:val="00415598"/>
    <w:rsid w:val="0042163F"/>
    <w:rsid w:val="00422562"/>
    <w:rsid w:val="004226E2"/>
    <w:rsid w:val="00423FAB"/>
    <w:rsid w:val="004252C9"/>
    <w:rsid w:val="00425CBC"/>
    <w:rsid w:val="0043089A"/>
    <w:rsid w:val="004316C1"/>
    <w:rsid w:val="00434388"/>
    <w:rsid w:val="00436552"/>
    <w:rsid w:val="00440C51"/>
    <w:rsid w:val="00440F8A"/>
    <w:rsid w:val="0044110D"/>
    <w:rsid w:val="004412DF"/>
    <w:rsid w:val="004415AB"/>
    <w:rsid w:val="00441727"/>
    <w:rsid w:val="00441827"/>
    <w:rsid w:val="00441B8F"/>
    <w:rsid w:val="00442AE4"/>
    <w:rsid w:val="00444225"/>
    <w:rsid w:val="00445E0A"/>
    <w:rsid w:val="004468F2"/>
    <w:rsid w:val="0045022E"/>
    <w:rsid w:val="00450596"/>
    <w:rsid w:val="00450ADA"/>
    <w:rsid w:val="00450B7A"/>
    <w:rsid w:val="00452D22"/>
    <w:rsid w:val="0045394F"/>
    <w:rsid w:val="00456C9D"/>
    <w:rsid w:val="00461199"/>
    <w:rsid w:val="00462AE4"/>
    <w:rsid w:val="00463226"/>
    <w:rsid w:val="004654DE"/>
    <w:rsid w:val="0046582D"/>
    <w:rsid w:val="0046666A"/>
    <w:rsid w:val="00470928"/>
    <w:rsid w:val="00471460"/>
    <w:rsid w:val="0047208A"/>
    <w:rsid w:val="00472F4B"/>
    <w:rsid w:val="00473447"/>
    <w:rsid w:val="00474593"/>
    <w:rsid w:val="00474E9E"/>
    <w:rsid w:val="00481561"/>
    <w:rsid w:val="00481B1D"/>
    <w:rsid w:val="004841BA"/>
    <w:rsid w:val="0048590E"/>
    <w:rsid w:val="0048710D"/>
    <w:rsid w:val="00490038"/>
    <w:rsid w:val="00491814"/>
    <w:rsid w:val="00494D3D"/>
    <w:rsid w:val="00494D5F"/>
    <w:rsid w:val="00494F5B"/>
    <w:rsid w:val="004A17C7"/>
    <w:rsid w:val="004A1DF9"/>
    <w:rsid w:val="004A335F"/>
    <w:rsid w:val="004A3E89"/>
    <w:rsid w:val="004A4DCB"/>
    <w:rsid w:val="004A5A70"/>
    <w:rsid w:val="004A5AEA"/>
    <w:rsid w:val="004A76E2"/>
    <w:rsid w:val="004A78A4"/>
    <w:rsid w:val="004B39E1"/>
    <w:rsid w:val="004B39F5"/>
    <w:rsid w:val="004B4CAE"/>
    <w:rsid w:val="004B4D00"/>
    <w:rsid w:val="004B59FA"/>
    <w:rsid w:val="004B6DB3"/>
    <w:rsid w:val="004C109C"/>
    <w:rsid w:val="004C1B33"/>
    <w:rsid w:val="004C3CF8"/>
    <w:rsid w:val="004C3D79"/>
    <w:rsid w:val="004C4697"/>
    <w:rsid w:val="004C6AE4"/>
    <w:rsid w:val="004D69CE"/>
    <w:rsid w:val="004D6DA9"/>
    <w:rsid w:val="004E0709"/>
    <w:rsid w:val="004E1182"/>
    <w:rsid w:val="004E1187"/>
    <w:rsid w:val="004E2418"/>
    <w:rsid w:val="004E3074"/>
    <w:rsid w:val="004E4919"/>
    <w:rsid w:val="004E4E5F"/>
    <w:rsid w:val="004E5BC0"/>
    <w:rsid w:val="004E695D"/>
    <w:rsid w:val="004E6C6F"/>
    <w:rsid w:val="004E6F85"/>
    <w:rsid w:val="004E7C2D"/>
    <w:rsid w:val="004E7EA2"/>
    <w:rsid w:val="004F0CD2"/>
    <w:rsid w:val="004F2978"/>
    <w:rsid w:val="004F2B6B"/>
    <w:rsid w:val="004F3B92"/>
    <w:rsid w:val="004F3C22"/>
    <w:rsid w:val="004F42FA"/>
    <w:rsid w:val="004F5180"/>
    <w:rsid w:val="004F5284"/>
    <w:rsid w:val="004F6309"/>
    <w:rsid w:val="004F684E"/>
    <w:rsid w:val="004F6F83"/>
    <w:rsid w:val="004F7A3D"/>
    <w:rsid w:val="0050073E"/>
    <w:rsid w:val="00501AEC"/>
    <w:rsid w:val="00504CBD"/>
    <w:rsid w:val="00505BFA"/>
    <w:rsid w:val="00506645"/>
    <w:rsid w:val="00507641"/>
    <w:rsid w:val="00507A52"/>
    <w:rsid w:val="00507B40"/>
    <w:rsid w:val="00510693"/>
    <w:rsid w:val="0051087B"/>
    <w:rsid w:val="00510DA2"/>
    <w:rsid w:val="0051379F"/>
    <w:rsid w:val="00514BB4"/>
    <w:rsid w:val="00517DB3"/>
    <w:rsid w:val="0052065C"/>
    <w:rsid w:val="00521215"/>
    <w:rsid w:val="00522285"/>
    <w:rsid w:val="00522F73"/>
    <w:rsid w:val="00524303"/>
    <w:rsid w:val="0052509D"/>
    <w:rsid w:val="005251F7"/>
    <w:rsid w:val="00526128"/>
    <w:rsid w:val="00526227"/>
    <w:rsid w:val="00530B2B"/>
    <w:rsid w:val="00530E40"/>
    <w:rsid w:val="005318E0"/>
    <w:rsid w:val="00532198"/>
    <w:rsid w:val="0053290E"/>
    <w:rsid w:val="00533A05"/>
    <w:rsid w:val="00534EB6"/>
    <w:rsid w:val="00536494"/>
    <w:rsid w:val="00537D5B"/>
    <w:rsid w:val="00540623"/>
    <w:rsid w:val="005409BE"/>
    <w:rsid w:val="00541D2A"/>
    <w:rsid w:val="005422AF"/>
    <w:rsid w:val="00546412"/>
    <w:rsid w:val="005465C8"/>
    <w:rsid w:val="00546C0F"/>
    <w:rsid w:val="00546D7C"/>
    <w:rsid w:val="00546DFE"/>
    <w:rsid w:val="00546FC2"/>
    <w:rsid w:val="00547FC3"/>
    <w:rsid w:val="00550648"/>
    <w:rsid w:val="00551062"/>
    <w:rsid w:val="005543AF"/>
    <w:rsid w:val="00556995"/>
    <w:rsid w:val="005572B0"/>
    <w:rsid w:val="005575BB"/>
    <w:rsid w:val="00557C53"/>
    <w:rsid w:val="00560ADD"/>
    <w:rsid w:val="00561655"/>
    <w:rsid w:val="00562AB1"/>
    <w:rsid w:val="00563669"/>
    <w:rsid w:val="00563EF4"/>
    <w:rsid w:val="00570223"/>
    <w:rsid w:val="005703D5"/>
    <w:rsid w:val="005709DC"/>
    <w:rsid w:val="00570CCB"/>
    <w:rsid w:val="005722C3"/>
    <w:rsid w:val="00572695"/>
    <w:rsid w:val="0058211D"/>
    <w:rsid w:val="005831EA"/>
    <w:rsid w:val="005844BB"/>
    <w:rsid w:val="005857D3"/>
    <w:rsid w:val="00590A50"/>
    <w:rsid w:val="00592524"/>
    <w:rsid w:val="005926B3"/>
    <w:rsid w:val="00597D28"/>
    <w:rsid w:val="005A0931"/>
    <w:rsid w:val="005A1ECD"/>
    <w:rsid w:val="005A2E80"/>
    <w:rsid w:val="005A4DD3"/>
    <w:rsid w:val="005A7CFE"/>
    <w:rsid w:val="005B01C3"/>
    <w:rsid w:val="005B01F8"/>
    <w:rsid w:val="005B192C"/>
    <w:rsid w:val="005B2E6A"/>
    <w:rsid w:val="005B3E82"/>
    <w:rsid w:val="005B4711"/>
    <w:rsid w:val="005B4DD7"/>
    <w:rsid w:val="005C17FA"/>
    <w:rsid w:val="005C1D99"/>
    <w:rsid w:val="005C344A"/>
    <w:rsid w:val="005C44F4"/>
    <w:rsid w:val="005C4B4B"/>
    <w:rsid w:val="005C4BC6"/>
    <w:rsid w:val="005C5B7B"/>
    <w:rsid w:val="005C5E69"/>
    <w:rsid w:val="005C6983"/>
    <w:rsid w:val="005C7C61"/>
    <w:rsid w:val="005D09C5"/>
    <w:rsid w:val="005D1184"/>
    <w:rsid w:val="005D462B"/>
    <w:rsid w:val="005D4DD6"/>
    <w:rsid w:val="005D72D6"/>
    <w:rsid w:val="005D7FB0"/>
    <w:rsid w:val="005E1DB8"/>
    <w:rsid w:val="005E2D8E"/>
    <w:rsid w:val="005E3B1E"/>
    <w:rsid w:val="005E5EFC"/>
    <w:rsid w:val="005E63FD"/>
    <w:rsid w:val="005E7636"/>
    <w:rsid w:val="005E79DF"/>
    <w:rsid w:val="005F1932"/>
    <w:rsid w:val="005F267A"/>
    <w:rsid w:val="005F388E"/>
    <w:rsid w:val="005F6765"/>
    <w:rsid w:val="005F6CE1"/>
    <w:rsid w:val="005F6E45"/>
    <w:rsid w:val="005F73D3"/>
    <w:rsid w:val="005F740A"/>
    <w:rsid w:val="0060156B"/>
    <w:rsid w:val="00601CB3"/>
    <w:rsid w:val="006025BE"/>
    <w:rsid w:val="00602633"/>
    <w:rsid w:val="00604403"/>
    <w:rsid w:val="00604411"/>
    <w:rsid w:val="00604923"/>
    <w:rsid w:val="00604996"/>
    <w:rsid w:val="00605072"/>
    <w:rsid w:val="006057DA"/>
    <w:rsid w:val="006063B9"/>
    <w:rsid w:val="006075A7"/>
    <w:rsid w:val="00610C37"/>
    <w:rsid w:val="00610C7B"/>
    <w:rsid w:val="006142C1"/>
    <w:rsid w:val="00615294"/>
    <w:rsid w:val="0061654C"/>
    <w:rsid w:val="00616627"/>
    <w:rsid w:val="00620C2C"/>
    <w:rsid w:val="00623A58"/>
    <w:rsid w:val="00623F66"/>
    <w:rsid w:val="006245B7"/>
    <w:rsid w:val="00625773"/>
    <w:rsid w:val="00626BB6"/>
    <w:rsid w:val="00626FD6"/>
    <w:rsid w:val="00627419"/>
    <w:rsid w:val="006274AF"/>
    <w:rsid w:val="00630150"/>
    <w:rsid w:val="0063122D"/>
    <w:rsid w:val="00632382"/>
    <w:rsid w:val="00636BB9"/>
    <w:rsid w:val="0063770B"/>
    <w:rsid w:val="00637EB1"/>
    <w:rsid w:val="00641BB3"/>
    <w:rsid w:val="00641DC4"/>
    <w:rsid w:val="00642E3C"/>
    <w:rsid w:val="00644F31"/>
    <w:rsid w:val="00645857"/>
    <w:rsid w:val="00645D54"/>
    <w:rsid w:val="006466A5"/>
    <w:rsid w:val="00646944"/>
    <w:rsid w:val="006504FE"/>
    <w:rsid w:val="00651B89"/>
    <w:rsid w:val="00652014"/>
    <w:rsid w:val="00652840"/>
    <w:rsid w:val="006528DA"/>
    <w:rsid w:val="00652AFF"/>
    <w:rsid w:val="0065428E"/>
    <w:rsid w:val="00654B24"/>
    <w:rsid w:val="00655C7B"/>
    <w:rsid w:val="006570D3"/>
    <w:rsid w:val="006606BD"/>
    <w:rsid w:val="00662096"/>
    <w:rsid w:val="006640D7"/>
    <w:rsid w:val="00664C61"/>
    <w:rsid w:val="00667681"/>
    <w:rsid w:val="00667756"/>
    <w:rsid w:val="00667FED"/>
    <w:rsid w:val="0067185A"/>
    <w:rsid w:val="00672331"/>
    <w:rsid w:val="006738A4"/>
    <w:rsid w:val="0067404C"/>
    <w:rsid w:val="00674F4F"/>
    <w:rsid w:val="00676AE3"/>
    <w:rsid w:val="00676C1B"/>
    <w:rsid w:val="00680B82"/>
    <w:rsid w:val="00680DB5"/>
    <w:rsid w:val="00681E91"/>
    <w:rsid w:val="00682B37"/>
    <w:rsid w:val="00683039"/>
    <w:rsid w:val="006856E5"/>
    <w:rsid w:val="0068583B"/>
    <w:rsid w:val="00686FBF"/>
    <w:rsid w:val="00686FC7"/>
    <w:rsid w:val="006870A1"/>
    <w:rsid w:val="0068753B"/>
    <w:rsid w:val="006900FF"/>
    <w:rsid w:val="006945FD"/>
    <w:rsid w:val="00695919"/>
    <w:rsid w:val="006A112D"/>
    <w:rsid w:val="006A1210"/>
    <w:rsid w:val="006A1B21"/>
    <w:rsid w:val="006A22B8"/>
    <w:rsid w:val="006A25B3"/>
    <w:rsid w:val="006A2B4C"/>
    <w:rsid w:val="006A3722"/>
    <w:rsid w:val="006A529F"/>
    <w:rsid w:val="006A5703"/>
    <w:rsid w:val="006A574B"/>
    <w:rsid w:val="006A7466"/>
    <w:rsid w:val="006A7BE3"/>
    <w:rsid w:val="006B087A"/>
    <w:rsid w:val="006B0D02"/>
    <w:rsid w:val="006B1671"/>
    <w:rsid w:val="006B2089"/>
    <w:rsid w:val="006B3912"/>
    <w:rsid w:val="006B4BD5"/>
    <w:rsid w:val="006B5400"/>
    <w:rsid w:val="006B77D7"/>
    <w:rsid w:val="006C0D18"/>
    <w:rsid w:val="006C1B83"/>
    <w:rsid w:val="006C321C"/>
    <w:rsid w:val="006C49CC"/>
    <w:rsid w:val="006C4C0C"/>
    <w:rsid w:val="006C6DA6"/>
    <w:rsid w:val="006C70CF"/>
    <w:rsid w:val="006D1338"/>
    <w:rsid w:val="006D21A8"/>
    <w:rsid w:val="006D227F"/>
    <w:rsid w:val="006D4EAE"/>
    <w:rsid w:val="006D58AB"/>
    <w:rsid w:val="006D5A7C"/>
    <w:rsid w:val="006D5CEC"/>
    <w:rsid w:val="006D6049"/>
    <w:rsid w:val="006D6169"/>
    <w:rsid w:val="006D6A41"/>
    <w:rsid w:val="006E0749"/>
    <w:rsid w:val="006E0981"/>
    <w:rsid w:val="006E4112"/>
    <w:rsid w:val="006E7123"/>
    <w:rsid w:val="006F485E"/>
    <w:rsid w:val="006F498A"/>
    <w:rsid w:val="006F6A7B"/>
    <w:rsid w:val="006F6C0A"/>
    <w:rsid w:val="006F7668"/>
    <w:rsid w:val="007018DB"/>
    <w:rsid w:val="00702E1A"/>
    <w:rsid w:val="00703205"/>
    <w:rsid w:val="0070646B"/>
    <w:rsid w:val="007066FA"/>
    <w:rsid w:val="00707941"/>
    <w:rsid w:val="00707AEE"/>
    <w:rsid w:val="00711C89"/>
    <w:rsid w:val="00714F7C"/>
    <w:rsid w:val="007209FC"/>
    <w:rsid w:val="007213B4"/>
    <w:rsid w:val="00721E59"/>
    <w:rsid w:val="0072254E"/>
    <w:rsid w:val="00723268"/>
    <w:rsid w:val="00727556"/>
    <w:rsid w:val="00727D2C"/>
    <w:rsid w:val="00731337"/>
    <w:rsid w:val="00731C1F"/>
    <w:rsid w:val="007324A1"/>
    <w:rsid w:val="0073352D"/>
    <w:rsid w:val="00734894"/>
    <w:rsid w:val="007372E1"/>
    <w:rsid w:val="0074036E"/>
    <w:rsid w:val="00740715"/>
    <w:rsid w:val="00743132"/>
    <w:rsid w:val="00745A51"/>
    <w:rsid w:val="00745E31"/>
    <w:rsid w:val="007468BC"/>
    <w:rsid w:val="00751CCD"/>
    <w:rsid w:val="00751DE9"/>
    <w:rsid w:val="00752431"/>
    <w:rsid w:val="00753382"/>
    <w:rsid w:val="00754A2C"/>
    <w:rsid w:val="00754D08"/>
    <w:rsid w:val="007565CE"/>
    <w:rsid w:val="007603B1"/>
    <w:rsid w:val="00762041"/>
    <w:rsid w:val="007624A9"/>
    <w:rsid w:val="00762911"/>
    <w:rsid w:val="00763E01"/>
    <w:rsid w:val="00764314"/>
    <w:rsid w:val="007647D6"/>
    <w:rsid w:val="00766387"/>
    <w:rsid w:val="00766C45"/>
    <w:rsid w:val="00770598"/>
    <w:rsid w:val="007717C8"/>
    <w:rsid w:val="00772B4A"/>
    <w:rsid w:val="00773096"/>
    <w:rsid w:val="007747AA"/>
    <w:rsid w:val="007753ED"/>
    <w:rsid w:val="00775D6C"/>
    <w:rsid w:val="00775F7E"/>
    <w:rsid w:val="00777C4A"/>
    <w:rsid w:val="00780FDA"/>
    <w:rsid w:val="007824CE"/>
    <w:rsid w:val="00782BDB"/>
    <w:rsid w:val="00783360"/>
    <w:rsid w:val="007835A6"/>
    <w:rsid w:val="00784014"/>
    <w:rsid w:val="007856EC"/>
    <w:rsid w:val="00790135"/>
    <w:rsid w:val="0079100A"/>
    <w:rsid w:val="0079154E"/>
    <w:rsid w:val="007922ED"/>
    <w:rsid w:val="00792E91"/>
    <w:rsid w:val="00793678"/>
    <w:rsid w:val="00793C77"/>
    <w:rsid w:val="00794CC8"/>
    <w:rsid w:val="00796008"/>
    <w:rsid w:val="00796571"/>
    <w:rsid w:val="00797A63"/>
    <w:rsid w:val="007A07B6"/>
    <w:rsid w:val="007A1BBE"/>
    <w:rsid w:val="007A2600"/>
    <w:rsid w:val="007A260B"/>
    <w:rsid w:val="007A5058"/>
    <w:rsid w:val="007A76BF"/>
    <w:rsid w:val="007B2EEB"/>
    <w:rsid w:val="007B30C0"/>
    <w:rsid w:val="007B3231"/>
    <w:rsid w:val="007B37CC"/>
    <w:rsid w:val="007B4FF5"/>
    <w:rsid w:val="007B757A"/>
    <w:rsid w:val="007B7BD7"/>
    <w:rsid w:val="007C0A9A"/>
    <w:rsid w:val="007C1D94"/>
    <w:rsid w:val="007C2B5D"/>
    <w:rsid w:val="007C38C2"/>
    <w:rsid w:val="007C3CFF"/>
    <w:rsid w:val="007C4175"/>
    <w:rsid w:val="007C4F94"/>
    <w:rsid w:val="007C570B"/>
    <w:rsid w:val="007C7B53"/>
    <w:rsid w:val="007D0D2E"/>
    <w:rsid w:val="007D12EB"/>
    <w:rsid w:val="007D26B1"/>
    <w:rsid w:val="007D4130"/>
    <w:rsid w:val="007D6048"/>
    <w:rsid w:val="007D68E9"/>
    <w:rsid w:val="007D7007"/>
    <w:rsid w:val="007E197E"/>
    <w:rsid w:val="007E238D"/>
    <w:rsid w:val="007E2473"/>
    <w:rsid w:val="007E45E1"/>
    <w:rsid w:val="007E4C53"/>
    <w:rsid w:val="007E5969"/>
    <w:rsid w:val="007E699C"/>
    <w:rsid w:val="007E6C1C"/>
    <w:rsid w:val="007F0241"/>
    <w:rsid w:val="007F0E1E"/>
    <w:rsid w:val="007F2109"/>
    <w:rsid w:val="007F2608"/>
    <w:rsid w:val="007F5A5D"/>
    <w:rsid w:val="007F5D78"/>
    <w:rsid w:val="007F62EA"/>
    <w:rsid w:val="007F76F2"/>
    <w:rsid w:val="007F7868"/>
    <w:rsid w:val="00800CA2"/>
    <w:rsid w:val="008015D7"/>
    <w:rsid w:val="00802B55"/>
    <w:rsid w:val="0080441D"/>
    <w:rsid w:val="008045B1"/>
    <w:rsid w:val="0080486D"/>
    <w:rsid w:val="00804DA8"/>
    <w:rsid w:val="00807914"/>
    <w:rsid w:val="00810532"/>
    <w:rsid w:val="00810E33"/>
    <w:rsid w:val="00811C78"/>
    <w:rsid w:val="00812667"/>
    <w:rsid w:val="00813378"/>
    <w:rsid w:val="008133C8"/>
    <w:rsid w:val="00813691"/>
    <w:rsid w:val="00814483"/>
    <w:rsid w:val="008164DA"/>
    <w:rsid w:val="0081743F"/>
    <w:rsid w:val="00817480"/>
    <w:rsid w:val="00817832"/>
    <w:rsid w:val="00820A84"/>
    <w:rsid w:val="0082107D"/>
    <w:rsid w:val="00823A9E"/>
    <w:rsid w:val="00824E05"/>
    <w:rsid w:val="0082514A"/>
    <w:rsid w:val="00826146"/>
    <w:rsid w:val="00826234"/>
    <w:rsid w:val="008267DB"/>
    <w:rsid w:val="00826BC3"/>
    <w:rsid w:val="00826C62"/>
    <w:rsid w:val="00826E48"/>
    <w:rsid w:val="00827927"/>
    <w:rsid w:val="008311CC"/>
    <w:rsid w:val="00831A58"/>
    <w:rsid w:val="00832B93"/>
    <w:rsid w:val="008330BD"/>
    <w:rsid w:val="00834DD1"/>
    <w:rsid w:val="0083565E"/>
    <w:rsid w:val="00836A4E"/>
    <w:rsid w:val="00836C44"/>
    <w:rsid w:val="008401FB"/>
    <w:rsid w:val="00841251"/>
    <w:rsid w:val="00843B21"/>
    <w:rsid w:val="00845E73"/>
    <w:rsid w:val="00846D62"/>
    <w:rsid w:val="00847106"/>
    <w:rsid w:val="00847E1D"/>
    <w:rsid w:val="008501CE"/>
    <w:rsid w:val="00850357"/>
    <w:rsid w:val="00852544"/>
    <w:rsid w:val="00853345"/>
    <w:rsid w:val="00854D6C"/>
    <w:rsid w:val="00855FE1"/>
    <w:rsid w:val="0085659A"/>
    <w:rsid w:val="0085668D"/>
    <w:rsid w:val="00860D02"/>
    <w:rsid w:val="00861762"/>
    <w:rsid w:val="008645C7"/>
    <w:rsid w:val="00864A50"/>
    <w:rsid w:val="00865D83"/>
    <w:rsid w:val="00866B7C"/>
    <w:rsid w:val="008714DE"/>
    <w:rsid w:val="00872EA4"/>
    <w:rsid w:val="00873160"/>
    <w:rsid w:val="0087362F"/>
    <w:rsid w:val="008747AF"/>
    <w:rsid w:val="008767DA"/>
    <w:rsid w:val="00876E1A"/>
    <w:rsid w:val="00876F1F"/>
    <w:rsid w:val="00880219"/>
    <w:rsid w:val="0088102A"/>
    <w:rsid w:val="008843D3"/>
    <w:rsid w:val="00884B4B"/>
    <w:rsid w:val="00884C4B"/>
    <w:rsid w:val="00885210"/>
    <w:rsid w:val="00885DD0"/>
    <w:rsid w:val="008874C8"/>
    <w:rsid w:val="00893454"/>
    <w:rsid w:val="00895634"/>
    <w:rsid w:val="008969C8"/>
    <w:rsid w:val="00897600"/>
    <w:rsid w:val="00897B15"/>
    <w:rsid w:val="008A6564"/>
    <w:rsid w:val="008A659E"/>
    <w:rsid w:val="008A6BC2"/>
    <w:rsid w:val="008A79D9"/>
    <w:rsid w:val="008B0462"/>
    <w:rsid w:val="008B067D"/>
    <w:rsid w:val="008B220F"/>
    <w:rsid w:val="008B2750"/>
    <w:rsid w:val="008C00C1"/>
    <w:rsid w:val="008C20E8"/>
    <w:rsid w:val="008C2CD1"/>
    <w:rsid w:val="008C409D"/>
    <w:rsid w:val="008C4BD7"/>
    <w:rsid w:val="008C60E9"/>
    <w:rsid w:val="008C627C"/>
    <w:rsid w:val="008D2CDE"/>
    <w:rsid w:val="008D438F"/>
    <w:rsid w:val="008D4AFD"/>
    <w:rsid w:val="008D675A"/>
    <w:rsid w:val="008E03E8"/>
    <w:rsid w:val="008E1357"/>
    <w:rsid w:val="008E225E"/>
    <w:rsid w:val="008E459D"/>
    <w:rsid w:val="008E51C2"/>
    <w:rsid w:val="008E59A2"/>
    <w:rsid w:val="008E78D5"/>
    <w:rsid w:val="008F243D"/>
    <w:rsid w:val="008F2D87"/>
    <w:rsid w:val="008F2FEC"/>
    <w:rsid w:val="008F4CD2"/>
    <w:rsid w:val="008F52F6"/>
    <w:rsid w:val="008F5F10"/>
    <w:rsid w:val="008F7C78"/>
    <w:rsid w:val="008F7D93"/>
    <w:rsid w:val="009003B5"/>
    <w:rsid w:val="00900BEC"/>
    <w:rsid w:val="009017EB"/>
    <w:rsid w:val="0090181C"/>
    <w:rsid w:val="009018F2"/>
    <w:rsid w:val="00901EA1"/>
    <w:rsid w:val="00902A2B"/>
    <w:rsid w:val="0090579C"/>
    <w:rsid w:val="00905D88"/>
    <w:rsid w:val="00906157"/>
    <w:rsid w:val="00907259"/>
    <w:rsid w:val="00911E10"/>
    <w:rsid w:val="009122B2"/>
    <w:rsid w:val="00913496"/>
    <w:rsid w:val="00913864"/>
    <w:rsid w:val="00913AC9"/>
    <w:rsid w:val="00914C01"/>
    <w:rsid w:val="0091661E"/>
    <w:rsid w:val="00916A6B"/>
    <w:rsid w:val="009246C1"/>
    <w:rsid w:val="00925772"/>
    <w:rsid w:val="0092743F"/>
    <w:rsid w:val="009279FB"/>
    <w:rsid w:val="00931702"/>
    <w:rsid w:val="00931931"/>
    <w:rsid w:val="00935D3A"/>
    <w:rsid w:val="00935D6E"/>
    <w:rsid w:val="00936D90"/>
    <w:rsid w:val="00941196"/>
    <w:rsid w:val="00941AA8"/>
    <w:rsid w:val="00943C49"/>
    <w:rsid w:val="009442E9"/>
    <w:rsid w:val="00945FE4"/>
    <w:rsid w:val="00950E32"/>
    <w:rsid w:val="009513F6"/>
    <w:rsid w:val="0095682C"/>
    <w:rsid w:val="0096218F"/>
    <w:rsid w:val="009638B0"/>
    <w:rsid w:val="00964DF8"/>
    <w:rsid w:val="0096509D"/>
    <w:rsid w:val="00966058"/>
    <w:rsid w:val="00973974"/>
    <w:rsid w:val="00973B0E"/>
    <w:rsid w:val="00973C93"/>
    <w:rsid w:val="009754BE"/>
    <w:rsid w:val="00980D9D"/>
    <w:rsid w:val="00981406"/>
    <w:rsid w:val="00982049"/>
    <w:rsid w:val="0098257C"/>
    <w:rsid w:val="00983910"/>
    <w:rsid w:val="00983ADD"/>
    <w:rsid w:val="009842ED"/>
    <w:rsid w:val="0098481B"/>
    <w:rsid w:val="0098516D"/>
    <w:rsid w:val="00986116"/>
    <w:rsid w:val="009913FB"/>
    <w:rsid w:val="00992B93"/>
    <w:rsid w:val="009936FF"/>
    <w:rsid w:val="00993755"/>
    <w:rsid w:val="00995051"/>
    <w:rsid w:val="0099696A"/>
    <w:rsid w:val="009974D5"/>
    <w:rsid w:val="009A5992"/>
    <w:rsid w:val="009A7730"/>
    <w:rsid w:val="009A7B83"/>
    <w:rsid w:val="009A7DF5"/>
    <w:rsid w:val="009B231D"/>
    <w:rsid w:val="009B3234"/>
    <w:rsid w:val="009B5453"/>
    <w:rsid w:val="009B5F87"/>
    <w:rsid w:val="009B7CCD"/>
    <w:rsid w:val="009C0727"/>
    <w:rsid w:val="009C0E53"/>
    <w:rsid w:val="009C0EBE"/>
    <w:rsid w:val="009C39A4"/>
    <w:rsid w:val="009C6FC9"/>
    <w:rsid w:val="009D039D"/>
    <w:rsid w:val="009D1C64"/>
    <w:rsid w:val="009D1FE9"/>
    <w:rsid w:val="009D3B18"/>
    <w:rsid w:val="009D3D48"/>
    <w:rsid w:val="009D3E44"/>
    <w:rsid w:val="009D572F"/>
    <w:rsid w:val="009D5EDA"/>
    <w:rsid w:val="009D6394"/>
    <w:rsid w:val="009E0764"/>
    <w:rsid w:val="009E1067"/>
    <w:rsid w:val="009E24A8"/>
    <w:rsid w:val="009E2591"/>
    <w:rsid w:val="009E2EA6"/>
    <w:rsid w:val="009E4C3C"/>
    <w:rsid w:val="009E52AB"/>
    <w:rsid w:val="009E653B"/>
    <w:rsid w:val="009F096D"/>
    <w:rsid w:val="009F1BA1"/>
    <w:rsid w:val="009F2561"/>
    <w:rsid w:val="009F2BB1"/>
    <w:rsid w:val="009F3097"/>
    <w:rsid w:val="009F4332"/>
    <w:rsid w:val="009F44A0"/>
    <w:rsid w:val="00A00871"/>
    <w:rsid w:val="00A00B46"/>
    <w:rsid w:val="00A02300"/>
    <w:rsid w:val="00A04250"/>
    <w:rsid w:val="00A0505B"/>
    <w:rsid w:val="00A050B5"/>
    <w:rsid w:val="00A073FC"/>
    <w:rsid w:val="00A13BBA"/>
    <w:rsid w:val="00A1420A"/>
    <w:rsid w:val="00A14A55"/>
    <w:rsid w:val="00A15061"/>
    <w:rsid w:val="00A16537"/>
    <w:rsid w:val="00A16640"/>
    <w:rsid w:val="00A17573"/>
    <w:rsid w:val="00A17993"/>
    <w:rsid w:val="00A22273"/>
    <w:rsid w:val="00A233B6"/>
    <w:rsid w:val="00A31FBE"/>
    <w:rsid w:val="00A33685"/>
    <w:rsid w:val="00A34E38"/>
    <w:rsid w:val="00A407CD"/>
    <w:rsid w:val="00A40DA6"/>
    <w:rsid w:val="00A425B0"/>
    <w:rsid w:val="00A448C3"/>
    <w:rsid w:val="00A44AC0"/>
    <w:rsid w:val="00A44CFC"/>
    <w:rsid w:val="00A46C04"/>
    <w:rsid w:val="00A46DFE"/>
    <w:rsid w:val="00A4768B"/>
    <w:rsid w:val="00A5031C"/>
    <w:rsid w:val="00A50858"/>
    <w:rsid w:val="00A54B37"/>
    <w:rsid w:val="00A5696C"/>
    <w:rsid w:val="00A57FCE"/>
    <w:rsid w:val="00A57FD9"/>
    <w:rsid w:val="00A6064A"/>
    <w:rsid w:val="00A60D0C"/>
    <w:rsid w:val="00A61B7A"/>
    <w:rsid w:val="00A61C1C"/>
    <w:rsid w:val="00A62178"/>
    <w:rsid w:val="00A643DA"/>
    <w:rsid w:val="00A65439"/>
    <w:rsid w:val="00A65893"/>
    <w:rsid w:val="00A71283"/>
    <w:rsid w:val="00A71694"/>
    <w:rsid w:val="00A72598"/>
    <w:rsid w:val="00A72864"/>
    <w:rsid w:val="00A729EB"/>
    <w:rsid w:val="00A7492D"/>
    <w:rsid w:val="00A760B2"/>
    <w:rsid w:val="00A76C81"/>
    <w:rsid w:val="00A77019"/>
    <w:rsid w:val="00A773D7"/>
    <w:rsid w:val="00A80473"/>
    <w:rsid w:val="00A80B18"/>
    <w:rsid w:val="00A81B15"/>
    <w:rsid w:val="00A826FC"/>
    <w:rsid w:val="00A83168"/>
    <w:rsid w:val="00A8354F"/>
    <w:rsid w:val="00A84B1B"/>
    <w:rsid w:val="00A85DBC"/>
    <w:rsid w:val="00A8694A"/>
    <w:rsid w:val="00A91E5F"/>
    <w:rsid w:val="00A96CB5"/>
    <w:rsid w:val="00AA1D72"/>
    <w:rsid w:val="00AA2474"/>
    <w:rsid w:val="00AA46A2"/>
    <w:rsid w:val="00AA5682"/>
    <w:rsid w:val="00AA56FB"/>
    <w:rsid w:val="00AA6638"/>
    <w:rsid w:val="00AB3F85"/>
    <w:rsid w:val="00AB4383"/>
    <w:rsid w:val="00AB5629"/>
    <w:rsid w:val="00AB65DB"/>
    <w:rsid w:val="00AB6730"/>
    <w:rsid w:val="00AB6BED"/>
    <w:rsid w:val="00AB775E"/>
    <w:rsid w:val="00AC40F8"/>
    <w:rsid w:val="00AC6D81"/>
    <w:rsid w:val="00AC75D5"/>
    <w:rsid w:val="00AD2CA0"/>
    <w:rsid w:val="00AD3907"/>
    <w:rsid w:val="00AD4B1B"/>
    <w:rsid w:val="00AD4B45"/>
    <w:rsid w:val="00AD563A"/>
    <w:rsid w:val="00AD5FFF"/>
    <w:rsid w:val="00AD7558"/>
    <w:rsid w:val="00AE2C52"/>
    <w:rsid w:val="00AE3422"/>
    <w:rsid w:val="00AE4020"/>
    <w:rsid w:val="00AE5369"/>
    <w:rsid w:val="00AE5E53"/>
    <w:rsid w:val="00AF007F"/>
    <w:rsid w:val="00AF3325"/>
    <w:rsid w:val="00AF48D1"/>
    <w:rsid w:val="00AF542F"/>
    <w:rsid w:val="00AF55FC"/>
    <w:rsid w:val="00AF618E"/>
    <w:rsid w:val="00B00385"/>
    <w:rsid w:val="00B003C6"/>
    <w:rsid w:val="00B04BA2"/>
    <w:rsid w:val="00B101EF"/>
    <w:rsid w:val="00B10515"/>
    <w:rsid w:val="00B116A5"/>
    <w:rsid w:val="00B11D6A"/>
    <w:rsid w:val="00B12C08"/>
    <w:rsid w:val="00B12D7C"/>
    <w:rsid w:val="00B13CBF"/>
    <w:rsid w:val="00B16185"/>
    <w:rsid w:val="00B20D92"/>
    <w:rsid w:val="00B23E1D"/>
    <w:rsid w:val="00B24566"/>
    <w:rsid w:val="00B25B1F"/>
    <w:rsid w:val="00B266FF"/>
    <w:rsid w:val="00B27575"/>
    <w:rsid w:val="00B3000E"/>
    <w:rsid w:val="00B30067"/>
    <w:rsid w:val="00B30E96"/>
    <w:rsid w:val="00B312A2"/>
    <w:rsid w:val="00B32FA8"/>
    <w:rsid w:val="00B3385F"/>
    <w:rsid w:val="00B33989"/>
    <w:rsid w:val="00B33F0B"/>
    <w:rsid w:val="00B34C60"/>
    <w:rsid w:val="00B36178"/>
    <w:rsid w:val="00B3692E"/>
    <w:rsid w:val="00B36B25"/>
    <w:rsid w:val="00B3729F"/>
    <w:rsid w:val="00B40024"/>
    <w:rsid w:val="00B413C6"/>
    <w:rsid w:val="00B41DF4"/>
    <w:rsid w:val="00B426DA"/>
    <w:rsid w:val="00B42748"/>
    <w:rsid w:val="00B438B8"/>
    <w:rsid w:val="00B45688"/>
    <w:rsid w:val="00B47056"/>
    <w:rsid w:val="00B47F66"/>
    <w:rsid w:val="00B50981"/>
    <w:rsid w:val="00B50D06"/>
    <w:rsid w:val="00B514ED"/>
    <w:rsid w:val="00B52446"/>
    <w:rsid w:val="00B547AF"/>
    <w:rsid w:val="00B55F4C"/>
    <w:rsid w:val="00B577CD"/>
    <w:rsid w:val="00B61C6C"/>
    <w:rsid w:val="00B648F0"/>
    <w:rsid w:val="00B656CF"/>
    <w:rsid w:val="00B669B3"/>
    <w:rsid w:val="00B66CB2"/>
    <w:rsid w:val="00B66D43"/>
    <w:rsid w:val="00B702A6"/>
    <w:rsid w:val="00B721CE"/>
    <w:rsid w:val="00B7275E"/>
    <w:rsid w:val="00B7411C"/>
    <w:rsid w:val="00B74132"/>
    <w:rsid w:val="00B7442A"/>
    <w:rsid w:val="00B752FF"/>
    <w:rsid w:val="00B75959"/>
    <w:rsid w:val="00B8264E"/>
    <w:rsid w:val="00B8365F"/>
    <w:rsid w:val="00B83A14"/>
    <w:rsid w:val="00B8446C"/>
    <w:rsid w:val="00B8591A"/>
    <w:rsid w:val="00B90569"/>
    <w:rsid w:val="00B91045"/>
    <w:rsid w:val="00B91BF4"/>
    <w:rsid w:val="00B94EEE"/>
    <w:rsid w:val="00B9516D"/>
    <w:rsid w:val="00BA09B5"/>
    <w:rsid w:val="00BA09E7"/>
    <w:rsid w:val="00BA15B7"/>
    <w:rsid w:val="00BA27A6"/>
    <w:rsid w:val="00BA4C90"/>
    <w:rsid w:val="00BA690F"/>
    <w:rsid w:val="00BB2BCB"/>
    <w:rsid w:val="00BB5C7A"/>
    <w:rsid w:val="00BB701C"/>
    <w:rsid w:val="00BB7286"/>
    <w:rsid w:val="00BC0A08"/>
    <w:rsid w:val="00BC30F1"/>
    <w:rsid w:val="00BC3E07"/>
    <w:rsid w:val="00BC48B5"/>
    <w:rsid w:val="00BC6F75"/>
    <w:rsid w:val="00BC7722"/>
    <w:rsid w:val="00BC7C91"/>
    <w:rsid w:val="00BC7FA2"/>
    <w:rsid w:val="00BD0E25"/>
    <w:rsid w:val="00BD26A3"/>
    <w:rsid w:val="00BD2C84"/>
    <w:rsid w:val="00BD31D9"/>
    <w:rsid w:val="00BD3315"/>
    <w:rsid w:val="00BD373B"/>
    <w:rsid w:val="00BD7DA4"/>
    <w:rsid w:val="00BE4400"/>
    <w:rsid w:val="00BE70F0"/>
    <w:rsid w:val="00BE727F"/>
    <w:rsid w:val="00BE7E63"/>
    <w:rsid w:val="00BF0D41"/>
    <w:rsid w:val="00BF0F15"/>
    <w:rsid w:val="00BF2F95"/>
    <w:rsid w:val="00BF2FC1"/>
    <w:rsid w:val="00BF3CD5"/>
    <w:rsid w:val="00BF4349"/>
    <w:rsid w:val="00BF6382"/>
    <w:rsid w:val="00BF63C4"/>
    <w:rsid w:val="00C01ADD"/>
    <w:rsid w:val="00C035F7"/>
    <w:rsid w:val="00C04841"/>
    <w:rsid w:val="00C04BC7"/>
    <w:rsid w:val="00C04C3B"/>
    <w:rsid w:val="00C05007"/>
    <w:rsid w:val="00C07DA3"/>
    <w:rsid w:val="00C102E0"/>
    <w:rsid w:val="00C10E8B"/>
    <w:rsid w:val="00C12DF1"/>
    <w:rsid w:val="00C1321E"/>
    <w:rsid w:val="00C13C1E"/>
    <w:rsid w:val="00C15AC0"/>
    <w:rsid w:val="00C160B0"/>
    <w:rsid w:val="00C169EB"/>
    <w:rsid w:val="00C16D1B"/>
    <w:rsid w:val="00C16DD4"/>
    <w:rsid w:val="00C2125D"/>
    <w:rsid w:val="00C22B0C"/>
    <w:rsid w:val="00C22BB7"/>
    <w:rsid w:val="00C30CA1"/>
    <w:rsid w:val="00C34224"/>
    <w:rsid w:val="00C34B8A"/>
    <w:rsid w:val="00C34F4B"/>
    <w:rsid w:val="00C35AD5"/>
    <w:rsid w:val="00C3656C"/>
    <w:rsid w:val="00C37BA3"/>
    <w:rsid w:val="00C37D62"/>
    <w:rsid w:val="00C40C0E"/>
    <w:rsid w:val="00C41E52"/>
    <w:rsid w:val="00C41F48"/>
    <w:rsid w:val="00C43DA2"/>
    <w:rsid w:val="00C44654"/>
    <w:rsid w:val="00C449E7"/>
    <w:rsid w:val="00C450B8"/>
    <w:rsid w:val="00C45157"/>
    <w:rsid w:val="00C473A6"/>
    <w:rsid w:val="00C47774"/>
    <w:rsid w:val="00C47D45"/>
    <w:rsid w:val="00C517D5"/>
    <w:rsid w:val="00C517EA"/>
    <w:rsid w:val="00C52DC4"/>
    <w:rsid w:val="00C5330F"/>
    <w:rsid w:val="00C53737"/>
    <w:rsid w:val="00C538CE"/>
    <w:rsid w:val="00C53F6A"/>
    <w:rsid w:val="00C5419E"/>
    <w:rsid w:val="00C5422B"/>
    <w:rsid w:val="00C556F9"/>
    <w:rsid w:val="00C55A8D"/>
    <w:rsid w:val="00C5686F"/>
    <w:rsid w:val="00C56ABB"/>
    <w:rsid w:val="00C61167"/>
    <w:rsid w:val="00C614C5"/>
    <w:rsid w:val="00C62A91"/>
    <w:rsid w:val="00C6399B"/>
    <w:rsid w:val="00C63CCA"/>
    <w:rsid w:val="00C64781"/>
    <w:rsid w:val="00C64F77"/>
    <w:rsid w:val="00C65B7C"/>
    <w:rsid w:val="00C670A4"/>
    <w:rsid w:val="00C678B7"/>
    <w:rsid w:val="00C70F3D"/>
    <w:rsid w:val="00C71907"/>
    <w:rsid w:val="00C71C39"/>
    <w:rsid w:val="00C72EDE"/>
    <w:rsid w:val="00C73716"/>
    <w:rsid w:val="00C73C7A"/>
    <w:rsid w:val="00C74B08"/>
    <w:rsid w:val="00C76A76"/>
    <w:rsid w:val="00C77384"/>
    <w:rsid w:val="00C8055E"/>
    <w:rsid w:val="00C80647"/>
    <w:rsid w:val="00C835A3"/>
    <w:rsid w:val="00C9059C"/>
    <w:rsid w:val="00C90F89"/>
    <w:rsid w:val="00C9378A"/>
    <w:rsid w:val="00C9412E"/>
    <w:rsid w:val="00C94C00"/>
    <w:rsid w:val="00C94F29"/>
    <w:rsid w:val="00CA00C9"/>
    <w:rsid w:val="00CA176F"/>
    <w:rsid w:val="00CA1FF9"/>
    <w:rsid w:val="00CA3BB9"/>
    <w:rsid w:val="00CA5178"/>
    <w:rsid w:val="00CA6FFB"/>
    <w:rsid w:val="00CA70E7"/>
    <w:rsid w:val="00CA77FD"/>
    <w:rsid w:val="00CA7878"/>
    <w:rsid w:val="00CA7D02"/>
    <w:rsid w:val="00CB1B22"/>
    <w:rsid w:val="00CB1EC2"/>
    <w:rsid w:val="00CB3596"/>
    <w:rsid w:val="00CB4157"/>
    <w:rsid w:val="00CB568E"/>
    <w:rsid w:val="00CC3CB8"/>
    <w:rsid w:val="00CC45BF"/>
    <w:rsid w:val="00CC6B7E"/>
    <w:rsid w:val="00CC6E00"/>
    <w:rsid w:val="00CC78BF"/>
    <w:rsid w:val="00CD2707"/>
    <w:rsid w:val="00CD2AC9"/>
    <w:rsid w:val="00CD3635"/>
    <w:rsid w:val="00CD4D0D"/>
    <w:rsid w:val="00CD4EF5"/>
    <w:rsid w:val="00CE02F8"/>
    <w:rsid w:val="00CE3D67"/>
    <w:rsid w:val="00CE4B2B"/>
    <w:rsid w:val="00CE6632"/>
    <w:rsid w:val="00CE6AC1"/>
    <w:rsid w:val="00CE7AB5"/>
    <w:rsid w:val="00CE7F21"/>
    <w:rsid w:val="00CF0E82"/>
    <w:rsid w:val="00CF2398"/>
    <w:rsid w:val="00CF42E5"/>
    <w:rsid w:val="00CF4ED3"/>
    <w:rsid w:val="00CF5821"/>
    <w:rsid w:val="00CF6A5E"/>
    <w:rsid w:val="00CF744B"/>
    <w:rsid w:val="00D005E0"/>
    <w:rsid w:val="00D05FE3"/>
    <w:rsid w:val="00D072C4"/>
    <w:rsid w:val="00D07E52"/>
    <w:rsid w:val="00D10107"/>
    <w:rsid w:val="00D115DB"/>
    <w:rsid w:val="00D12EAD"/>
    <w:rsid w:val="00D13443"/>
    <w:rsid w:val="00D14CC3"/>
    <w:rsid w:val="00D15A36"/>
    <w:rsid w:val="00D163B4"/>
    <w:rsid w:val="00D166E4"/>
    <w:rsid w:val="00D179A8"/>
    <w:rsid w:val="00D20353"/>
    <w:rsid w:val="00D212E0"/>
    <w:rsid w:val="00D21CD3"/>
    <w:rsid w:val="00D2218F"/>
    <w:rsid w:val="00D22ECE"/>
    <w:rsid w:val="00D23739"/>
    <w:rsid w:val="00D23DF6"/>
    <w:rsid w:val="00D24EAB"/>
    <w:rsid w:val="00D32C5E"/>
    <w:rsid w:val="00D3352D"/>
    <w:rsid w:val="00D34C6F"/>
    <w:rsid w:val="00D3739C"/>
    <w:rsid w:val="00D40142"/>
    <w:rsid w:val="00D40451"/>
    <w:rsid w:val="00D42D4F"/>
    <w:rsid w:val="00D430E1"/>
    <w:rsid w:val="00D43A88"/>
    <w:rsid w:val="00D44455"/>
    <w:rsid w:val="00D44FB9"/>
    <w:rsid w:val="00D4510F"/>
    <w:rsid w:val="00D45EAD"/>
    <w:rsid w:val="00D467B6"/>
    <w:rsid w:val="00D5156B"/>
    <w:rsid w:val="00D520E4"/>
    <w:rsid w:val="00D534E0"/>
    <w:rsid w:val="00D54F95"/>
    <w:rsid w:val="00D56AB1"/>
    <w:rsid w:val="00D57DFA"/>
    <w:rsid w:val="00D6058B"/>
    <w:rsid w:val="00D65DAA"/>
    <w:rsid w:val="00D70BCF"/>
    <w:rsid w:val="00D718CA"/>
    <w:rsid w:val="00D71B5E"/>
    <w:rsid w:val="00D73DBC"/>
    <w:rsid w:val="00D742BE"/>
    <w:rsid w:val="00D74F0B"/>
    <w:rsid w:val="00D756B6"/>
    <w:rsid w:val="00D75F71"/>
    <w:rsid w:val="00D76009"/>
    <w:rsid w:val="00D80B32"/>
    <w:rsid w:val="00D80C21"/>
    <w:rsid w:val="00D81686"/>
    <w:rsid w:val="00D81F6B"/>
    <w:rsid w:val="00D8220F"/>
    <w:rsid w:val="00D827FF"/>
    <w:rsid w:val="00D904DE"/>
    <w:rsid w:val="00D90F16"/>
    <w:rsid w:val="00D9126A"/>
    <w:rsid w:val="00D9214B"/>
    <w:rsid w:val="00D93D15"/>
    <w:rsid w:val="00D93EE8"/>
    <w:rsid w:val="00D95AA6"/>
    <w:rsid w:val="00D95EDF"/>
    <w:rsid w:val="00D961C9"/>
    <w:rsid w:val="00D96274"/>
    <w:rsid w:val="00D962E1"/>
    <w:rsid w:val="00D96C76"/>
    <w:rsid w:val="00D96ECE"/>
    <w:rsid w:val="00DA113E"/>
    <w:rsid w:val="00DA20EA"/>
    <w:rsid w:val="00DA3113"/>
    <w:rsid w:val="00DA5562"/>
    <w:rsid w:val="00DA5AB9"/>
    <w:rsid w:val="00DA5B91"/>
    <w:rsid w:val="00DA5D3F"/>
    <w:rsid w:val="00DA60D4"/>
    <w:rsid w:val="00DA65A9"/>
    <w:rsid w:val="00DA76B2"/>
    <w:rsid w:val="00DB026E"/>
    <w:rsid w:val="00DB0414"/>
    <w:rsid w:val="00DB0B75"/>
    <w:rsid w:val="00DB0C03"/>
    <w:rsid w:val="00DB122D"/>
    <w:rsid w:val="00DB4128"/>
    <w:rsid w:val="00DB7EE8"/>
    <w:rsid w:val="00DC1B5F"/>
    <w:rsid w:val="00DC1CB1"/>
    <w:rsid w:val="00DC23C8"/>
    <w:rsid w:val="00DC336E"/>
    <w:rsid w:val="00DC37D8"/>
    <w:rsid w:val="00DC3DCB"/>
    <w:rsid w:val="00DC44F0"/>
    <w:rsid w:val="00DD0AE0"/>
    <w:rsid w:val="00DD0C2C"/>
    <w:rsid w:val="00DD230A"/>
    <w:rsid w:val="00DD3270"/>
    <w:rsid w:val="00DD3DBE"/>
    <w:rsid w:val="00DD69B5"/>
    <w:rsid w:val="00DD6C0F"/>
    <w:rsid w:val="00DE0A9D"/>
    <w:rsid w:val="00DE14E6"/>
    <w:rsid w:val="00DE15FE"/>
    <w:rsid w:val="00DE2472"/>
    <w:rsid w:val="00DE2DD6"/>
    <w:rsid w:val="00DE394F"/>
    <w:rsid w:val="00DE3D54"/>
    <w:rsid w:val="00DE3EAC"/>
    <w:rsid w:val="00DE465D"/>
    <w:rsid w:val="00DE5173"/>
    <w:rsid w:val="00DE7171"/>
    <w:rsid w:val="00DE73C3"/>
    <w:rsid w:val="00DE7A0D"/>
    <w:rsid w:val="00DE7F62"/>
    <w:rsid w:val="00DF15C0"/>
    <w:rsid w:val="00DF33CF"/>
    <w:rsid w:val="00DF3CC4"/>
    <w:rsid w:val="00DF3D1A"/>
    <w:rsid w:val="00DF4134"/>
    <w:rsid w:val="00DF47C5"/>
    <w:rsid w:val="00DF5087"/>
    <w:rsid w:val="00DF6654"/>
    <w:rsid w:val="00E0212D"/>
    <w:rsid w:val="00E036AE"/>
    <w:rsid w:val="00E04475"/>
    <w:rsid w:val="00E05682"/>
    <w:rsid w:val="00E06AC8"/>
    <w:rsid w:val="00E07168"/>
    <w:rsid w:val="00E102FE"/>
    <w:rsid w:val="00E10BA3"/>
    <w:rsid w:val="00E10E7A"/>
    <w:rsid w:val="00E133CD"/>
    <w:rsid w:val="00E144F5"/>
    <w:rsid w:val="00E1609F"/>
    <w:rsid w:val="00E20584"/>
    <w:rsid w:val="00E20680"/>
    <w:rsid w:val="00E23849"/>
    <w:rsid w:val="00E24CF6"/>
    <w:rsid w:val="00E25547"/>
    <w:rsid w:val="00E3007C"/>
    <w:rsid w:val="00E30455"/>
    <w:rsid w:val="00E3066B"/>
    <w:rsid w:val="00E30E03"/>
    <w:rsid w:val="00E30E5A"/>
    <w:rsid w:val="00E42588"/>
    <w:rsid w:val="00E42C0F"/>
    <w:rsid w:val="00E42D5B"/>
    <w:rsid w:val="00E43E7B"/>
    <w:rsid w:val="00E43EDA"/>
    <w:rsid w:val="00E445CD"/>
    <w:rsid w:val="00E44F8D"/>
    <w:rsid w:val="00E47B1A"/>
    <w:rsid w:val="00E47BB3"/>
    <w:rsid w:val="00E51C23"/>
    <w:rsid w:val="00E55ABC"/>
    <w:rsid w:val="00E57B74"/>
    <w:rsid w:val="00E60AEA"/>
    <w:rsid w:val="00E60CAE"/>
    <w:rsid w:val="00E622FC"/>
    <w:rsid w:val="00E639DF"/>
    <w:rsid w:val="00E63F09"/>
    <w:rsid w:val="00E66180"/>
    <w:rsid w:val="00E6698D"/>
    <w:rsid w:val="00E6726A"/>
    <w:rsid w:val="00E67FDA"/>
    <w:rsid w:val="00E713E7"/>
    <w:rsid w:val="00E75F2A"/>
    <w:rsid w:val="00E77705"/>
    <w:rsid w:val="00E81360"/>
    <w:rsid w:val="00E822C7"/>
    <w:rsid w:val="00E83782"/>
    <w:rsid w:val="00E83846"/>
    <w:rsid w:val="00E8625E"/>
    <w:rsid w:val="00E8629F"/>
    <w:rsid w:val="00E915D2"/>
    <w:rsid w:val="00E939E3"/>
    <w:rsid w:val="00E93A93"/>
    <w:rsid w:val="00E95407"/>
    <w:rsid w:val="00EA2B56"/>
    <w:rsid w:val="00EA3C24"/>
    <w:rsid w:val="00EA48B9"/>
    <w:rsid w:val="00EA4F0C"/>
    <w:rsid w:val="00EA521C"/>
    <w:rsid w:val="00EA687F"/>
    <w:rsid w:val="00EA7BBD"/>
    <w:rsid w:val="00EB3BDE"/>
    <w:rsid w:val="00EB4CDE"/>
    <w:rsid w:val="00EB679E"/>
    <w:rsid w:val="00EC0173"/>
    <w:rsid w:val="00EC161D"/>
    <w:rsid w:val="00EC30D4"/>
    <w:rsid w:val="00EC5438"/>
    <w:rsid w:val="00EC7840"/>
    <w:rsid w:val="00ED0B0A"/>
    <w:rsid w:val="00ED1798"/>
    <w:rsid w:val="00ED1D56"/>
    <w:rsid w:val="00ED1F99"/>
    <w:rsid w:val="00ED304E"/>
    <w:rsid w:val="00ED46EE"/>
    <w:rsid w:val="00ED4A84"/>
    <w:rsid w:val="00EE0290"/>
    <w:rsid w:val="00EE0BF7"/>
    <w:rsid w:val="00EE1B65"/>
    <w:rsid w:val="00EE2578"/>
    <w:rsid w:val="00EE2621"/>
    <w:rsid w:val="00EE74C2"/>
    <w:rsid w:val="00EE76A0"/>
    <w:rsid w:val="00EF0B39"/>
    <w:rsid w:val="00EF20E9"/>
    <w:rsid w:val="00EF357E"/>
    <w:rsid w:val="00EF4F28"/>
    <w:rsid w:val="00F01940"/>
    <w:rsid w:val="00F02F7B"/>
    <w:rsid w:val="00F03CD4"/>
    <w:rsid w:val="00F04759"/>
    <w:rsid w:val="00F05295"/>
    <w:rsid w:val="00F0571F"/>
    <w:rsid w:val="00F072D8"/>
    <w:rsid w:val="00F10443"/>
    <w:rsid w:val="00F10985"/>
    <w:rsid w:val="00F112DD"/>
    <w:rsid w:val="00F1167B"/>
    <w:rsid w:val="00F125D5"/>
    <w:rsid w:val="00F1709D"/>
    <w:rsid w:val="00F174ED"/>
    <w:rsid w:val="00F17D04"/>
    <w:rsid w:val="00F17F76"/>
    <w:rsid w:val="00F21D89"/>
    <w:rsid w:val="00F25DDA"/>
    <w:rsid w:val="00F2626B"/>
    <w:rsid w:val="00F262D2"/>
    <w:rsid w:val="00F26819"/>
    <w:rsid w:val="00F27B1B"/>
    <w:rsid w:val="00F27F60"/>
    <w:rsid w:val="00F32F82"/>
    <w:rsid w:val="00F34591"/>
    <w:rsid w:val="00F3592D"/>
    <w:rsid w:val="00F37A60"/>
    <w:rsid w:val="00F40F60"/>
    <w:rsid w:val="00F41125"/>
    <w:rsid w:val="00F425B9"/>
    <w:rsid w:val="00F43FAD"/>
    <w:rsid w:val="00F440FB"/>
    <w:rsid w:val="00F46CC9"/>
    <w:rsid w:val="00F46F39"/>
    <w:rsid w:val="00F51279"/>
    <w:rsid w:val="00F51281"/>
    <w:rsid w:val="00F524E2"/>
    <w:rsid w:val="00F54A27"/>
    <w:rsid w:val="00F55369"/>
    <w:rsid w:val="00F56DD1"/>
    <w:rsid w:val="00F57299"/>
    <w:rsid w:val="00F577AE"/>
    <w:rsid w:val="00F66A10"/>
    <w:rsid w:val="00F67A9B"/>
    <w:rsid w:val="00F700D5"/>
    <w:rsid w:val="00F70FF3"/>
    <w:rsid w:val="00F72A5C"/>
    <w:rsid w:val="00F730E7"/>
    <w:rsid w:val="00F73DA2"/>
    <w:rsid w:val="00F7478E"/>
    <w:rsid w:val="00F74F55"/>
    <w:rsid w:val="00F76E94"/>
    <w:rsid w:val="00F81160"/>
    <w:rsid w:val="00F8144A"/>
    <w:rsid w:val="00F829D1"/>
    <w:rsid w:val="00F82CA9"/>
    <w:rsid w:val="00F83C32"/>
    <w:rsid w:val="00F841FC"/>
    <w:rsid w:val="00F84484"/>
    <w:rsid w:val="00F84BCA"/>
    <w:rsid w:val="00F85205"/>
    <w:rsid w:val="00F86538"/>
    <w:rsid w:val="00F904A1"/>
    <w:rsid w:val="00F91413"/>
    <w:rsid w:val="00F92EC5"/>
    <w:rsid w:val="00F93FEC"/>
    <w:rsid w:val="00F941D2"/>
    <w:rsid w:val="00F9557E"/>
    <w:rsid w:val="00F95969"/>
    <w:rsid w:val="00FA33D0"/>
    <w:rsid w:val="00FA4DF0"/>
    <w:rsid w:val="00FA608E"/>
    <w:rsid w:val="00FB0C34"/>
    <w:rsid w:val="00FB2AE0"/>
    <w:rsid w:val="00FB3590"/>
    <w:rsid w:val="00FB4BBD"/>
    <w:rsid w:val="00FB4D98"/>
    <w:rsid w:val="00FB5CD1"/>
    <w:rsid w:val="00FB6E65"/>
    <w:rsid w:val="00FB7700"/>
    <w:rsid w:val="00FB7756"/>
    <w:rsid w:val="00FC051F"/>
    <w:rsid w:val="00FC1931"/>
    <w:rsid w:val="00FC4FCF"/>
    <w:rsid w:val="00FC6B9B"/>
    <w:rsid w:val="00FC78DB"/>
    <w:rsid w:val="00FD0995"/>
    <w:rsid w:val="00FD10F9"/>
    <w:rsid w:val="00FD1326"/>
    <w:rsid w:val="00FD2DBE"/>
    <w:rsid w:val="00FD3050"/>
    <w:rsid w:val="00FD33B9"/>
    <w:rsid w:val="00FD361E"/>
    <w:rsid w:val="00FD4BDD"/>
    <w:rsid w:val="00FD55AC"/>
    <w:rsid w:val="00FD6103"/>
    <w:rsid w:val="00FD619D"/>
    <w:rsid w:val="00FD63BE"/>
    <w:rsid w:val="00FD73E4"/>
    <w:rsid w:val="00FD7AAE"/>
    <w:rsid w:val="00FE03C6"/>
    <w:rsid w:val="00FE32C9"/>
    <w:rsid w:val="00FE4164"/>
    <w:rsid w:val="00FE6528"/>
    <w:rsid w:val="00FE6F34"/>
    <w:rsid w:val="00FF3519"/>
    <w:rsid w:val="00FF36CD"/>
    <w:rsid w:val="00FF3CBD"/>
    <w:rsid w:val="00FF4DBE"/>
    <w:rsid w:val="00FF640A"/>
    <w:rsid w:val="00FF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ED581"/>
  <w15:chartTrackingRefBased/>
  <w15:docId w15:val="{68DCF301-435E-4B09-B282-BC3E889B9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39"/>
    <w:pPr>
      <w:ind w:left="1701" w:hanging="1701"/>
    </w:pPr>
  </w:style>
  <w:style w:type="paragraph" w:customStyle="1" w:styleId="41">
    <w:name w:val="目录 4"/>
    <w:basedOn w:val="31"/>
    <w:uiPriority w:val="39"/>
    <w:pPr>
      <w:ind w:left="1418" w:hanging="1418"/>
    </w:pPr>
  </w:style>
  <w:style w:type="paragraph" w:customStyle="1" w:styleId="31">
    <w:name w:val="目录 3"/>
    <w:basedOn w:val="21"/>
    <w:uiPriority w:val="39"/>
    <w:pPr>
      <w:ind w:left="1134" w:hanging="1134"/>
    </w:pPr>
  </w:style>
  <w:style w:type="paragraph" w:customStyle="1" w:styleId="21">
    <w:name w:val="目录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qFormat/>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customStyle="1" w:styleId="61">
    <w:name w:val="目录 6"/>
    <w:basedOn w:val="50"/>
    <w:next w:val="a"/>
    <w:uiPriority w:val="39"/>
    <w:pPr>
      <w:ind w:left="1985" w:hanging="1985"/>
    </w:pPr>
  </w:style>
  <w:style w:type="paragraph" w:customStyle="1" w:styleId="70">
    <w:name w:val="目录 7"/>
    <w:basedOn w:val="61"/>
    <w:next w:val="a"/>
    <w:uiPriority w:val="39"/>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uiPriority w:val="99"/>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basedOn w:val="a"/>
    <w:next w:val="a"/>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link w:val="af2"/>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basedOn w:val="a"/>
    <w:link w:val="af5"/>
  </w:style>
  <w:style w:type="character" w:styleId="af6">
    <w:name w:val="annotation reference"/>
    <w:rPr>
      <w:sz w:val="16"/>
    </w:rPr>
  </w:style>
  <w:style w:type="paragraph" w:customStyle="1" w:styleId="Guidance">
    <w:name w:val="Guidance"/>
    <w:basedOn w:val="a"/>
    <w:rPr>
      <w:i/>
      <w:color w:val="0000FF"/>
    </w:rPr>
  </w:style>
  <w:style w:type="paragraph" w:styleId="af7">
    <w:name w:val="annotation text"/>
    <w:basedOn w:val="a"/>
    <w:link w:val="af8"/>
  </w:style>
  <w:style w:type="character" w:styleId="af9">
    <w:name w:val="Strong"/>
    <w:uiPriority w:val="22"/>
    <w:qFormat/>
    <w:rsid w:val="00992B93"/>
    <w:rPr>
      <w:b/>
      <w:bCs/>
    </w:rPr>
  </w:style>
  <w:style w:type="paragraph" w:customStyle="1" w:styleId="13">
    <w:name w:val="목록 단락1"/>
    <w:basedOn w:val="a"/>
    <w:uiPriority w:val="34"/>
    <w:qFormat/>
    <w:rsid w:val="00003970"/>
    <w:pPr>
      <w:snapToGrid w:val="0"/>
      <w:spacing w:after="100" w:afterAutospacing="1" w:line="259" w:lineRule="auto"/>
      <w:ind w:leftChars="400" w:left="840"/>
      <w:jc w:val="both"/>
    </w:pPr>
    <w:rPr>
      <w:rFonts w:eastAsia="MS Gothic"/>
      <w:sz w:val="24"/>
      <w:lang w:eastAsia="ja-JP"/>
    </w:rPr>
  </w:style>
  <w:style w:type="paragraph" w:customStyle="1" w:styleId="afa">
    <w:name w:val="列出段落"/>
    <w:basedOn w:val="a"/>
    <w:uiPriority w:val="34"/>
    <w:qFormat/>
    <w:rsid w:val="000A58AF"/>
    <w:pPr>
      <w:overflowPunct w:val="0"/>
      <w:autoSpaceDE w:val="0"/>
      <w:autoSpaceDN w:val="0"/>
      <w:adjustRightInd w:val="0"/>
      <w:ind w:firstLineChars="200" w:firstLine="420"/>
      <w:textAlignment w:val="baseline"/>
    </w:pPr>
  </w:style>
  <w:style w:type="paragraph" w:styleId="afb">
    <w:name w:val="Balloon Text"/>
    <w:basedOn w:val="a"/>
    <w:link w:val="afc"/>
    <w:rsid w:val="00BE4400"/>
    <w:pPr>
      <w:spacing w:after="0"/>
    </w:pPr>
    <w:rPr>
      <w:rFonts w:ascii="Segoe UI" w:hAnsi="Segoe UI"/>
      <w:sz w:val="18"/>
      <w:szCs w:val="18"/>
    </w:rPr>
  </w:style>
  <w:style w:type="character" w:customStyle="1" w:styleId="afc">
    <w:name w:val="批注框文本 字符"/>
    <w:link w:val="afb"/>
    <w:rsid w:val="00BE4400"/>
    <w:rPr>
      <w:rFonts w:ascii="Segoe UI" w:hAnsi="Segoe UI" w:cs="Segoe UI"/>
      <w:sz w:val="18"/>
      <w:szCs w:val="18"/>
      <w:lang w:val="en-GB" w:eastAsia="en-US"/>
    </w:rPr>
  </w:style>
  <w:style w:type="character" w:customStyle="1" w:styleId="B1Char">
    <w:name w:val="B1 Char"/>
    <w:link w:val="B1"/>
    <w:qFormat/>
    <w:rsid w:val="00DF4134"/>
    <w:rPr>
      <w:lang w:val="en-GB" w:eastAsia="en-US"/>
    </w:rPr>
  </w:style>
  <w:style w:type="character" w:customStyle="1" w:styleId="B1Zchn">
    <w:name w:val="B1 Zchn"/>
    <w:qFormat/>
    <w:rsid w:val="004C3CF8"/>
    <w:rPr>
      <w:rFonts w:eastAsia="Times New Roman"/>
    </w:rPr>
  </w:style>
  <w:style w:type="paragraph" w:styleId="afd">
    <w:name w:val="No Spacing"/>
    <w:basedOn w:val="a"/>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5E0A"/>
    <w:rPr>
      <w:rFonts w:ascii="Arial" w:hAnsi="Arial"/>
      <w:sz w:val="24"/>
      <w:lang w:val="en-GB" w:eastAsia="en-US"/>
    </w:rPr>
  </w:style>
  <w:style w:type="character" w:customStyle="1" w:styleId="NOChar">
    <w:name w:val="NO Char"/>
    <w:link w:val="NO"/>
    <w:qFormat/>
    <w:rsid w:val="008C4BD7"/>
    <w:rPr>
      <w:lang w:val="en-GB" w:eastAsia="en-US"/>
    </w:rPr>
  </w:style>
  <w:style w:type="paragraph" w:customStyle="1" w:styleId="Conclusion">
    <w:name w:val="Conclusion"/>
    <w:basedOn w:val="a"/>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E79F1"/>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rsid w:val="00F7478E"/>
    <w:rPr>
      <w:lang w:val="en-GB" w:eastAsia="en-US"/>
    </w:rPr>
  </w:style>
  <w:style w:type="character" w:customStyle="1" w:styleId="TALChar">
    <w:name w:val="TAL Char"/>
    <w:link w:val="TAL"/>
    <w:qFormat/>
    <w:rsid w:val="00F7478E"/>
    <w:rPr>
      <w:rFonts w:ascii="Arial" w:hAnsi="Arial"/>
      <w:sz w:val="18"/>
      <w:lang w:val="en-GB" w:eastAsia="en-US"/>
    </w:rPr>
  </w:style>
  <w:style w:type="character" w:customStyle="1" w:styleId="TAHChar">
    <w:name w:val="TAH Char"/>
    <w:link w:val="TAH"/>
    <w:qFormat/>
    <w:rsid w:val="00F7478E"/>
    <w:rPr>
      <w:rFonts w:ascii="Arial" w:hAnsi="Arial"/>
      <w:b/>
      <w:sz w:val="18"/>
      <w:lang w:val="en-GB" w:eastAsia="en-US"/>
    </w:rPr>
  </w:style>
  <w:style w:type="paragraph" w:styleId="afe">
    <w:name w:val="annotation subject"/>
    <w:basedOn w:val="af7"/>
    <w:next w:val="af7"/>
    <w:link w:val="aff"/>
    <w:rsid w:val="00A643DA"/>
    <w:rPr>
      <w:b/>
      <w:bCs/>
    </w:rPr>
  </w:style>
  <w:style w:type="character" w:customStyle="1" w:styleId="af8">
    <w:name w:val="批注文字 字符"/>
    <w:link w:val="af7"/>
    <w:rsid w:val="00A643DA"/>
    <w:rPr>
      <w:lang w:val="en-GB" w:eastAsia="en-US"/>
    </w:rPr>
  </w:style>
  <w:style w:type="character" w:customStyle="1" w:styleId="aff">
    <w:name w:val="批注主题 字符"/>
    <w:link w:val="afe"/>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宋体" w:hAnsi="Arial" w:cs="Arial"/>
      <w:sz w:val="18"/>
      <w:szCs w:val="18"/>
      <w:lang w:val="en-GB" w:eastAsia="en-GB"/>
    </w:rPr>
  </w:style>
  <w:style w:type="paragraph" w:customStyle="1" w:styleId="TALLeft125cm">
    <w:name w:val="TAL + Left: 125 cm"/>
    <w:basedOn w:val="a"/>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link w:val="EditorsNote"/>
    <w:rsid w:val="002E7CCC"/>
    <w:rPr>
      <w:color w:val="FF0000"/>
      <w:lang w:val="en-GB" w:eastAsia="en-US"/>
    </w:rPr>
  </w:style>
  <w:style w:type="character" w:customStyle="1" w:styleId="TACChar">
    <w:name w:val="TAC Char"/>
    <w:link w:val="TAC"/>
    <w:qFormat/>
    <w:rsid w:val="004100AE"/>
    <w:rPr>
      <w:rFonts w:ascii="Arial" w:hAnsi="Arial"/>
      <w:sz w:val="18"/>
      <w:lang w:val="en-GB" w:eastAsia="en-US"/>
    </w:rPr>
  </w:style>
  <w:style w:type="character" w:customStyle="1" w:styleId="EXChar">
    <w:name w:val="EX Char"/>
    <w:link w:val="EX"/>
    <w:qFormat/>
    <w:locked/>
    <w:rsid w:val="00D34C6F"/>
    <w:rPr>
      <w:lang w:val="en-GB" w:eastAsia="en-US"/>
    </w:rPr>
  </w:style>
  <w:style w:type="character" w:customStyle="1" w:styleId="TFChar">
    <w:name w:val="TF Char"/>
    <w:qFormat/>
    <w:rsid w:val="0065428E"/>
    <w:rPr>
      <w:rFonts w:ascii="Arial" w:hAnsi="Arial"/>
      <w:b/>
    </w:rPr>
  </w:style>
  <w:style w:type="paragraph" w:styleId="26">
    <w:name w:val="Body Text 2"/>
    <w:basedOn w:val="a"/>
    <w:link w:val="27"/>
    <w:rsid w:val="00A46C04"/>
    <w:pPr>
      <w:spacing w:after="120" w:line="480" w:lineRule="auto"/>
    </w:pPr>
  </w:style>
  <w:style w:type="character" w:customStyle="1" w:styleId="27">
    <w:name w:val="正文文本 2 字符"/>
    <w:link w:val="26"/>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a4">
    <w:name w:val="页眉 字符"/>
    <w:aliases w:val="header odd 字符"/>
    <w:link w:val="a3"/>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30">
    <w:name w:val="标题 3 字符"/>
    <w:aliases w:val="Underrubrik2 字符,H3 字符"/>
    <w:link w:val="3"/>
    <w:rsid w:val="00E30455"/>
    <w:rPr>
      <w:rFonts w:ascii="Arial" w:hAnsi="Arial"/>
      <w:sz w:val="28"/>
      <w:lang w:val="en-GB" w:eastAsia="en-US"/>
    </w:rPr>
  </w:style>
  <w:style w:type="character" w:customStyle="1" w:styleId="60">
    <w:name w:val="标题 6 字符"/>
    <w:link w:val="6"/>
    <w:rsid w:val="00E30455"/>
    <w:rPr>
      <w:rFonts w:ascii="Arial" w:hAnsi="Arial"/>
      <w:lang w:val="en-GB" w:eastAsia="en-US"/>
    </w:rPr>
  </w:style>
  <w:style w:type="character" w:customStyle="1" w:styleId="a6">
    <w:name w:val="页脚 字符"/>
    <w:link w:val="a5"/>
    <w:rsid w:val="00E30455"/>
    <w:rPr>
      <w:rFonts w:ascii="Arial" w:hAnsi="Arial"/>
      <w:b/>
      <w:i/>
      <w:noProof/>
      <w:sz w:val="18"/>
      <w:lang w:val="en-GB" w:eastAsia="en-US"/>
    </w:rPr>
  </w:style>
  <w:style w:type="character" w:customStyle="1" w:styleId="B3Char">
    <w:name w:val="B3 Char"/>
    <w:link w:val="B3"/>
    <w:rsid w:val="00E30455"/>
    <w:rPr>
      <w:lang w:val="en-GB" w:eastAsia="en-US"/>
    </w:rPr>
  </w:style>
  <w:style w:type="paragraph" w:customStyle="1" w:styleId="TALLeft1cm">
    <w:name w:val="TAL + Left:  1 cm"/>
    <w:basedOn w:val="TAL"/>
    <w:rsid w:val="00E30455"/>
    <w:pPr>
      <w:overflowPunct w:val="0"/>
      <w:autoSpaceDE w:val="0"/>
      <w:autoSpaceDN w:val="0"/>
      <w:adjustRightInd w:val="0"/>
      <w:ind w:left="567"/>
      <w:textAlignment w:val="baseline"/>
    </w:pPr>
    <w:rPr>
      <w:lang w:val="x-none" w:eastAsia="en-GB"/>
    </w:rPr>
  </w:style>
  <w:style w:type="paragraph" w:styleId="aff0">
    <w:name w:val="Revision"/>
    <w:hidden/>
    <w:uiPriority w:val="99"/>
    <w:semiHidden/>
    <w:rsid w:val="00E30455"/>
    <w:rPr>
      <w:lang w:val="en-GB" w:eastAsia="en-US"/>
    </w:rPr>
  </w:style>
  <w:style w:type="character" w:customStyle="1" w:styleId="14">
    <w:name w:val="@他1"/>
    <w:uiPriority w:val="99"/>
    <w:semiHidden/>
    <w:unhideWhenUsed/>
    <w:rsid w:val="00E30455"/>
    <w:rPr>
      <w:color w:val="2B579A"/>
      <w:shd w:val="clear" w:color="auto" w:fill="E6E6E6"/>
    </w:rPr>
  </w:style>
  <w:style w:type="character" w:customStyle="1" w:styleId="a9">
    <w:name w:val="脚注文本 字符"/>
    <w:link w:val="a8"/>
    <w:rsid w:val="00E30455"/>
    <w:rPr>
      <w:sz w:val="16"/>
      <w:lang w:val="en-GB" w:eastAsia="en-US"/>
    </w:rPr>
  </w:style>
  <w:style w:type="paragraph" w:customStyle="1" w:styleId="tdoc-header">
    <w:name w:val="tdoc-header"/>
    <w:rsid w:val="00E30455"/>
    <w:rPr>
      <w:rFonts w:ascii="Arial" w:hAnsi="Arial"/>
      <w:noProof/>
      <w:sz w:val="24"/>
      <w:lang w:val="en-GB" w:eastAsia="en-US"/>
    </w:rPr>
  </w:style>
  <w:style w:type="character" w:customStyle="1" w:styleId="af2">
    <w:name w:val="文档结构图 字符"/>
    <w:link w:val="af1"/>
    <w:rsid w:val="00E30455"/>
    <w:rPr>
      <w:rFonts w:ascii="Tahoma" w:hAnsi="Tahoma"/>
      <w:shd w:val="clear" w:color="auto" w:fill="000080"/>
      <w:lang w:val="en-GB" w:eastAsia="en-US"/>
    </w:rPr>
  </w:style>
  <w:style w:type="paragraph" w:customStyle="1" w:styleId="FirstChange">
    <w:name w:val="First Change"/>
    <w:basedOn w:val="a"/>
    <w:qFormat/>
    <w:rsid w:val="00E30455"/>
    <w:pPr>
      <w:jc w:val="center"/>
    </w:pPr>
    <w:rPr>
      <w:color w:val="FF0000"/>
    </w:rPr>
  </w:style>
  <w:style w:type="character" w:customStyle="1" w:styleId="B1Char1">
    <w:name w:val="B1 Char1"/>
    <w:rsid w:val="00E30455"/>
    <w:rPr>
      <w:rFonts w:ascii="Times New Roman" w:hAnsi="Times New Roman"/>
      <w:lang w:eastAsia="en-US"/>
    </w:rPr>
  </w:style>
  <w:style w:type="character" w:customStyle="1" w:styleId="TALCar">
    <w:name w:val="TAL Car"/>
    <w:qFormat/>
    <w:rsid w:val="00E30455"/>
    <w:rPr>
      <w:rFonts w:ascii="Arial" w:eastAsia="宋体" w:hAnsi="Arial"/>
      <w:sz w:val="18"/>
      <w:lang w:val="en-GB" w:eastAsia="en-US" w:bidi="ar-SA"/>
    </w:rPr>
  </w:style>
  <w:style w:type="character" w:customStyle="1" w:styleId="NOZchn">
    <w:name w:val="NO Zchn"/>
    <w:locked/>
    <w:rsid w:val="00E30455"/>
    <w:rPr>
      <w:rFonts w:ascii="Times New Roman" w:eastAsia="Times New Roman" w:hAnsi="Times New Roman" w:cs="Times New Roman"/>
      <w:sz w:val="20"/>
      <w:szCs w:val="20"/>
    </w:rPr>
  </w:style>
  <w:style w:type="character" w:customStyle="1" w:styleId="10">
    <w:name w:val="标题 1 字符"/>
    <w:aliases w:val="H1 字符"/>
    <w:link w:val="1"/>
    <w:rsid w:val="00E30455"/>
    <w:rPr>
      <w:rFonts w:ascii="Arial" w:hAnsi="Arial"/>
      <w:sz w:val="36"/>
      <w:lang w:val="en-GB" w:eastAsia="en-US"/>
    </w:rPr>
  </w:style>
  <w:style w:type="character" w:customStyle="1" w:styleId="20">
    <w:name w:val="标题 2 字符"/>
    <w:link w:val="2"/>
    <w:rsid w:val="00E30455"/>
    <w:rPr>
      <w:rFonts w:ascii="Arial" w:hAnsi="Arial"/>
      <w:sz w:val="32"/>
      <w:lang w:val="en-GB" w:eastAsia="en-US"/>
    </w:rPr>
  </w:style>
  <w:style w:type="character" w:customStyle="1" w:styleId="80">
    <w:name w:val="标题 8 字符"/>
    <w:link w:val="8"/>
    <w:rsid w:val="00E30455"/>
    <w:rPr>
      <w:rFonts w:ascii="Arial" w:hAnsi="Arial"/>
      <w:sz w:val="36"/>
      <w:lang w:val="en-GB" w:eastAsia="en-US"/>
    </w:rPr>
  </w:style>
  <w:style w:type="character" w:customStyle="1" w:styleId="EditorsNoteZchn">
    <w:name w:val="Editor's Note Zchn"/>
    <w:rsid w:val="00E30455"/>
    <w:rPr>
      <w:rFonts w:ascii="Geneva" w:eastAsia="Calibri Light" w:hAnsi="Geneva" w:cs="Geneva"/>
      <w:color w:val="FF0000"/>
      <w:kern w:val="2"/>
      <w:lang w:val="en-GB" w:eastAsia="en-US" w:bidi="ar-SA"/>
    </w:rPr>
  </w:style>
  <w:style w:type="paragraph" w:customStyle="1" w:styleId="TALBold">
    <w:name w:val="TAL + Bold"/>
    <w:aliases w:val="Left:  0,2 cm"/>
    <w:basedOn w:val="TAL"/>
    <w:rsid w:val="00E3045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E30455"/>
    <w:pPr>
      <w:overflowPunct w:val="0"/>
      <w:autoSpaceDE w:val="0"/>
      <w:autoSpaceDN w:val="0"/>
      <w:adjustRightInd w:val="0"/>
      <w:ind w:left="206"/>
      <w:textAlignment w:val="baseline"/>
    </w:pPr>
    <w:rPr>
      <w:rFonts w:cs="Arial"/>
      <w:lang w:eastAsia="ja-JP"/>
    </w:rPr>
  </w:style>
  <w:style w:type="character" w:styleId="aff1">
    <w:name w:val="line number"/>
    <w:rsid w:val="00E30455"/>
  </w:style>
  <w:style w:type="character" w:customStyle="1" w:styleId="90">
    <w:name w:val="标题 9 字符"/>
    <w:link w:val="9"/>
    <w:rsid w:val="00A826FC"/>
    <w:rPr>
      <w:rFonts w:ascii="Arial" w:hAnsi="Arial"/>
      <w:sz w:val="36"/>
      <w:lang w:val="en-GB" w:eastAsia="en-US"/>
    </w:rPr>
  </w:style>
  <w:style w:type="character" w:customStyle="1" w:styleId="af5">
    <w:name w:val="正文文本 字符"/>
    <w:link w:val="af4"/>
    <w:rsid w:val="00F83C32"/>
    <w:rPr>
      <w:lang w:eastAsia="en-US"/>
    </w:rPr>
  </w:style>
  <w:style w:type="paragraph" w:customStyle="1" w:styleId="3GPPHeader">
    <w:name w:val="3GPP_Header"/>
    <w:basedOn w:val="a"/>
    <w:rsid w:val="00A826F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2108">
      <w:bodyDiv w:val="1"/>
      <w:marLeft w:val="0"/>
      <w:marRight w:val="0"/>
      <w:marTop w:val="0"/>
      <w:marBottom w:val="0"/>
      <w:divBdr>
        <w:top w:val="none" w:sz="0" w:space="0" w:color="auto"/>
        <w:left w:val="none" w:sz="0" w:space="0" w:color="auto"/>
        <w:bottom w:val="none" w:sz="0" w:space="0" w:color="auto"/>
        <w:right w:val="none" w:sz="0" w:space="0" w:color="auto"/>
      </w:divBdr>
      <w:divsChild>
        <w:div w:id="1672298104">
          <w:marLeft w:val="0"/>
          <w:marRight w:val="0"/>
          <w:marTop w:val="0"/>
          <w:marBottom w:val="0"/>
          <w:divBdr>
            <w:top w:val="none" w:sz="0" w:space="0" w:color="auto"/>
            <w:left w:val="none" w:sz="0" w:space="0" w:color="auto"/>
            <w:bottom w:val="none" w:sz="0" w:space="0" w:color="auto"/>
            <w:right w:val="none" w:sz="0" w:space="0" w:color="auto"/>
          </w:divBdr>
          <w:divsChild>
            <w:div w:id="1056664529">
              <w:marLeft w:val="0"/>
              <w:marRight w:val="0"/>
              <w:marTop w:val="0"/>
              <w:marBottom w:val="0"/>
              <w:divBdr>
                <w:top w:val="none" w:sz="0" w:space="0" w:color="auto"/>
                <w:left w:val="none" w:sz="0" w:space="0" w:color="auto"/>
                <w:bottom w:val="none" w:sz="0" w:space="0" w:color="auto"/>
                <w:right w:val="none" w:sz="0" w:space="0" w:color="auto"/>
              </w:divBdr>
              <w:divsChild>
                <w:div w:id="770128902">
                  <w:marLeft w:val="0"/>
                  <w:marRight w:val="0"/>
                  <w:marTop w:val="0"/>
                  <w:marBottom w:val="0"/>
                  <w:divBdr>
                    <w:top w:val="none" w:sz="0" w:space="0" w:color="auto"/>
                    <w:left w:val="none" w:sz="0" w:space="0" w:color="auto"/>
                    <w:bottom w:val="none" w:sz="0" w:space="0" w:color="auto"/>
                    <w:right w:val="none" w:sz="0" w:space="0" w:color="auto"/>
                  </w:divBdr>
                  <w:divsChild>
                    <w:div w:id="146479467">
                      <w:marLeft w:val="0"/>
                      <w:marRight w:val="0"/>
                      <w:marTop w:val="0"/>
                      <w:marBottom w:val="0"/>
                      <w:divBdr>
                        <w:top w:val="none" w:sz="0" w:space="0" w:color="auto"/>
                        <w:left w:val="none" w:sz="0" w:space="0" w:color="auto"/>
                        <w:bottom w:val="none" w:sz="0" w:space="0" w:color="auto"/>
                        <w:right w:val="none" w:sz="0" w:space="0" w:color="auto"/>
                      </w:divBdr>
                      <w:divsChild>
                        <w:div w:id="1012879286">
                          <w:marLeft w:val="0"/>
                          <w:marRight w:val="0"/>
                          <w:marTop w:val="0"/>
                          <w:marBottom w:val="0"/>
                          <w:divBdr>
                            <w:top w:val="none" w:sz="0" w:space="0" w:color="auto"/>
                            <w:left w:val="none" w:sz="0" w:space="0" w:color="auto"/>
                            <w:bottom w:val="none" w:sz="0" w:space="0" w:color="auto"/>
                            <w:right w:val="none" w:sz="0" w:space="0" w:color="auto"/>
                          </w:divBdr>
                          <w:divsChild>
                            <w:div w:id="1515961">
                              <w:marLeft w:val="0"/>
                              <w:marRight w:val="0"/>
                              <w:marTop w:val="0"/>
                              <w:marBottom w:val="0"/>
                              <w:divBdr>
                                <w:top w:val="none" w:sz="0" w:space="0" w:color="auto"/>
                                <w:left w:val="none" w:sz="0" w:space="0" w:color="auto"/>
                                <w:bottom w:val="none" w:sz="0" w:space="0" w:color="auto"/>
                                <w:right w:val="none" w:sz="0" w:space="0" w:color="auto"/>
                              </w:divBdr>
                              <w:divsChild>
                                <w:div w:id="194269393">
                                  <w:marLeft w:val="0"/>
                                  <w:marRight w:val="0"/>
                                  <w:marTop w:val="0"/>
                                  <w:marBottom w:val="0"/>
                                  <w:divBdr>
                                    <w:top w:val="none" w:sz="0" w:space="0" w:color="auto"/>
                                    <w:left w:val="none" w:sz="0" w:space="0" w:color="auto"/>
                                    <w:bottom w:val="none" w:sz="0" w:space="0" w:color="auto"/>
                                    <w:right w:val="none" w:sz="0" w:space="0" w:color="auto"/>
                                  </w:divBdr>
                                  <w:divsChild>
                                    <w:div w:id="464591694">
                                      <w:marLeft w:val="0"/>
                                      <w:marRight w:val="0"/>
                                      <w:marTop w:val="0"/>
                                      <w:marBottom w:val="0"/>
                                      <w:divBdr>
                                        <w:top w:val="none" w:sz="0" w:space="0" w:color="auto"/>
                                        <w:left w:val="none" w:sz="0" w:space="0" w:color="auto"/>
                                        <w:bottom w:val="none" w:sz="0" w:space="0" w:color="auto"/>
                                        <w:right w:val="none" w:sz="0" w:space="0" w:color="auto"/>
                                      </w:divBdr>
                                      <w:divsChild>
                                        <w:div w:id="76096552">
                                          <w:marLeft w:val="0"/>
                                          <w:marRight w:val="0"/>
                                          <w:marTop w:val="0"/>
                                          <w:marBottom w:val="0"/>
                                          <w:divBdr>
                                            <w:top w:val="none" w:sz="0" w:space="0" w:color="auto"/>
                                            <w:left w:val="none" w:sz="0" w:space="0" w:color="auto"/>
                                            <w:bottom w:val="none" w:sz="0" w:space="0" w:color="auto"/>
                                            <w:right w:val="none" w:sz="0" w:space="0" w:color="auto"/>
                                          </w:divBdr>
                                          <w:divsChild>
                                            <w:div w:id="1352682351">
                                              <w:marLeft w:val="330"/>
                                              <w:marRight w:val="225"/>
                                              <w:marTop w:val="300"/>
                                              <w:marBottom w:val="450"/>
                                              <w:divBdr>
                                                <w:top w:val="none" w:sz="0" w:space="0" w:color="auto"/>
                                                <w:left w:val="none" w:sz="0" w:space="0" w:color="auto"/>
                                                <w:bottom w:val="none" w:sz="0" w:space="0" w:color="auto"/>
                                                <w:right w:val="none" w:sz="0" w:space="0" w:color="auto"/>
                                              </w:divBdr>
                                              <w:divsChild>
                                                <w:div w:id="969551587">
                                                  <w:marLeft w:val="0"/>
                                                  <w:marRight w:val="0"/>
                                                  <w:marTop w:val="0"/>
                                                  <w:marBottom w:val="0"/>
                                                  <w:divBdr>
                                                    <w:top w:val="none" w:sz="0" w:space="0" w:color="auto"/>
                                                    <w:left w:val="none" w:sz="0" w:space="0" w:color="auto"/>
                                                    <w:bottom w:val="none" w:sz="0" w:space="0" w:color="auto"/>
                                                    <w:right w:val="none" w:sz="0" w:space="0" w:color="auto"/>
                                                  </w:divBdr>
                                                  <w:divsChild>
                                                    <w:div w:id="64566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8539338">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596792393">
      <w:bodyDiv w:val="1"/>
      <w:marLeft w:val="0"/>
      <w:marRight w:val="0"/>
      <w:marTop w:val="0"/>
      <w:marBottom w:val="0"/>
      <w:divBdr>
        <w:top w:val="none" w:sz="0" w:space="0" w:color="auto"/>
        <w:left w:val="none" w:sz="0" w:space="0" w:color="auto"/>
        <w:bottom w:val="none" w:sz="0" w:space="0" w:color="auto"/>
        <w:right w:val="none" w:sz="0" w:space="0" w:color="auto"/>
      </w:divBdr>
    </w:div>
    <w:div w:id="982001144">
      <w:bodyDiv w:val="1"/>
      <w:marLeft w:val="0"/>
      <w:marRight w:val="0"/>
      <w:marTop w:val="0"/>
      <w:marBottom w:val="0"/>
      <w:divBdr>
        <w:top w:val="none" w:sz="0" w:space="0" w:color="auto"/>
        <w:left w:val="none" w:sz="0" w:space="0" w:color="auto"/>
        <w:bottom w:val="none" w:sz="0" w:space="0" w:color="auto"/>
        <w:right w:val="none" w:sz="0" w:space="0" w:color="auto"/>
      </w:divBdr>
    </w:div>
    <w:div w:id="1351685003">
      <w:bodyDiv w:val="1"/>
      <w:marLeft w:val="0"/>
      <w:marRight w:val="0"/>
      <w:marTop w:val="0"/>
      <w:marBottom w:val="0"/>
      <w:divBdr>
        <w:top w:val="none" w:sz="0" w:space="0" w:color="auto"/>
        <w:left w:val="none" w:sz="0" w:space="0" w:color="auto"/>
        <w:bottom w:val="none" w:sz="0" w:space="0" w:color="auto"/>
        <w:right w:val="none" w:sz="0" w:space="0" w:color="auto"/>
      </w:divBdr>
    </w:div>
    <w:div w:id="1733693257">
      <w:bodyDiv w:val="1"/>
      <w:marLeft w:val="0"/>
      <w:marRight w:val="0"/>
      <w:marTop w:val="0"/>
      <w:marBottom w:val="0"/>
      <w:divBdr>
        <w:top w:val="none" w:sz="0" w:space="0" w:color="auto"/>
        <w:left w:val="none" w:sz="0" w:space="0" w:color="auto"/>
        <w:bottom w:val="none" w:sz="0" w:space="0" w:color="auto"/>
        <w:right w:val="none" w:sz="0" w:space="0" w:color="auto"/>
      </w:divBdr>
    </w:div>
    <w:div w:id="1817796496">
      <w:bodyDiv w:val="1"/>
      <w:marLeft w:val="0"/>
      <w:marRight w:val="0"/>
      <w:marTop w:val="0"/>
      <w:marBottom w:val="0"/>
      <w:divBdr>
        <w:top w:val="none" w:sz="0" w:space="0" w:color="auto"/>
        <w:left w:val="none" w:sz="0" w:space="0" w:color="auto"/>
        <w:bottom w:val="none" w:sz="0" w:space="0" w:color="auto"/>
        <w:right w:val="none" w:sz="0" w:space="0" w:color="auto"/>
      </w:divBdr>
    </w:div>
    <w:div w:id="1828663051">
      <w:bodyDiv w:val="1"/>
      <w:marLeft w:val="0"/>
      <w:marRight w:val="0"/>
      <w:marTop w:val="0"/>
      <w:marBottom w:val="0"/>
      <w:divBdr>
        <w:top w:val="none" w:sz="0" w:space="0" w:color="auto"/>
        <w:left w:val="none" w:sz="0" w:space="0" w:color="auto"/>
        <w:bottom w:val="none" w:sz="0" w:space="0" w:color="auto"/>
        <w:right w:val="none" w:sz="0" w:space="0" w:color="auto"/>
      </w:divBdr>
      <w:divsChild>
        <w:div w:id="1467357085">
          <w:marLeft w:val="0"/>
          <w:marRight w:val="0"/>
          <w:marTop w:val="0"/>
          <w:marBottom w:val="0"/>
          <w:divBdr>
            <w:top w:val="none" w:sz="0" w:space="0" w:color="auto"/>
            <w:left w:val="none" w:sz="0" w:space="0" w:color="auto"/>
            <w:bottom w:val="none" w:sz="0" w:space="0" w:color="auto"/>
            <w:right w:val="none" w:sz="0" w:space="0" w:color="auto"/>
          </w:divBdr>
          <w:divsChild>
            <w:div w:id="627708821">
              <w:marLeft w:val="0"/>
              <w:marRight w:val="0"/>
              <w:marTop w:val="0"/>
              <w:marBottom w:val="0"/>
              <w:divBdr>
                <w:top w:val="none" w:sz="0" w:space="0" w:color="auto"/>
                <w:left w:val="none" w:sz="0" w:space="0" w:color="auto"/>
                <w:bottom w:val="none" w:sz="0" w:space="0" w:color="auto"/>
                <w:right w:val="none" w:sz="0" w:space="0" w:color="auto"/>
              </w:divBdr>
              <w:divsChild>
                <w:div w:id="1568103098">
                  <w:marLeft w:val="0"/>
                  <w:marRight w:val="0"/>
                  <w:marTop w:val="0"/>
                  <w:marBottom w:val="0"/>
                  <w:divBdr>
                    <w:top w:val="none" w:sz="0" w:space="0" w:color="auto"/>
                    <w:left w:val="none" w:sz="0" w:space="0" w:color="auto"/>
                    <w:bottom w:val="none" w:sz="0" w:space="0" w:color="auto"/>
                    <w:right w:val="none" w:sz="0" w:space="0" w:color="auto"/>
                  </w:divBdr>
                  <w:divsChild>
                    <w:div w:id="955134672">
                      <w:marLeft w:val="0"/>
                      <w:marRight w:val="0"/>
                      <w:marTop w:val="0"/>
                      <w:marBottom w:val="0"/>
                      <w:divBdr>
                        <w:top w:val="none" w:sz="0" w:space="0" w:color="auto"/>
                        <w:left w:val="none" w:sz="0" w:space="0" w:color="auto"/>
                        <w:bottom w:val="none" w:sz="0" w:space="0" w:color="auto"/>
                        <w:right w:val="none" w:sz="0" w:space="0" w:color="auto"/>
                      </w:divBdr>
                      <w:divsChild>
                        <w:div w:id="1372684005">
                          <w:marLeft w:val="0"/>
                          <w:marRight w:val="0"/>
                          <w:marTop w:val="0"/>
                          <w:marBottom w:val="0"/>
                          <w:divBdr>
                            <w:top w:val="none" w:sz="0" w:space="0" w:color="auto"/>
                            <w:left w:val="none" w:sz="0" w:space="0" w:color="auto"/>
                            <w:bottom w:val="none" w:sz="0" w:space="0" w:color="auto"/>
                            <w:right w:val="none" w:sz="0" w:space="0" w:color="auto"/>
                          </w:divBdr>
                          <w:divsChild>
                            <w:div w:id="1074545888">
                              <w:marLeft w:val="0"/>
                              <w:marRight w:val="0"/>
                              <w:marTop w:val="0"/>
                              <w:marBottom w:val="0"/>
                              <w:divBdr>
                                <w:top w:val="none" w:sz="0" w:space="0" w:color="auto"/>
                                <w:left w:val="none" w:sz="0" w:space="0" w:color="auto"/>
                                <w:bottom w:val="none" w:sz="0" w:space="0" w:color="auto"/>
                                <w:right w:val="none" w:sz="0" w:space="0" w:color="auto"/>
                              </w:divBdr>
                              <w:divsChild>
                                <w:div w:id="714543517">
                                  <w:marLeft w:val="0"/>
                                  <w:marRight w:val="0"/>
                                  <w:marTop w:val="0"/>
                                  <w:marBottom w:val="0"/>
                                  <w:divBdr>
                                    <w:top w:val="none" w:sz="0" w:space="0" w:color="auto"/>
                                    <w:left w:val="none" w:sz="0" w:space="0" w:color="auto"/>
                                    <w:bottom w:val="none" w:sz="0" w:space="0" w:color="auto"/>
                                    <w:right w:val="none" w:sz="0" w:space="0" w:color="auto"/>
                                  </w:divBdr>
                                  <w:divsChild>
                                    <w:div w:id="1358576265">
                                      <w:marLeft w:val="0"/>
                                      <w:marRight w:val="0"/>
                                      <w:marTop w:val="0"/>
                                      <w:marBottom w:val="0"/>
                                      <w:divBdr>
                                        <w:top w:val="none" w:sz="0" w:space="0" w:color="auto"/>
                                        <w:left w:val="none" w:sz="0" w:space="0" w:color="auto"/>
                                        <w:bottom w:val="none" w:sz="0" w:space="0" w:color="auto"/>
                                        <w:right w:val="none" w:sz="0" w:space="0" w:color="auto"/>
                                      </w:divBdr>
                                      <w:divsChild>
                                        <w:div w:id="1245528538">
                                          <w:marLeft w:val="0"/>
                                          <w:marRight w:val="0"/>
                                          <w:marTop w:val="0"/>
                                          <w:marBottom w:val="0"/>
                                          <w:divBdr>
                                            <w:top w:val="none" w:sz="0" w:space="0" w:color="auto"/>
                                            <w:left w:val="none" w:sz="0" w:space="0" w:color="auto"/>
                                            <w:bottom w:val="none" w:sz="0" w:space="0" w:color="auto"/>
                                            <w:right w:val="none" w:sz="0" w:space="0" w:color="auto"/>
                                          </w:divBdr>
                                          <w:divsChild>
                                            <w:div w:id="1823546692">
                                              <w:marLeft w:val="330"/>
                                              <w:marRight w:val="225"/>
                                              <w:marTop w:val="300"/>
                                              <w:marBottom w:val="450"/>
                                              <w:divBdr>
                                                <w:top w:val="none" w:sz="0" w:space="0" w:color="auto"/>
                                                <w:left w:val="none" w:sz="0" w:space="0" w:color="auto"/>
                                                <w:bottom w:val="none" w:sz="0" w:space="0" w:color="auto"/>
                                                <w:right w:val="none" w:sz="0" w:space="0" w:color="auto"/>
                                              </w:divBdr>
                                              <w:divsChild>
                                                <w:div w:id="310211288">
                                                  <w:marLeft w:val="0"/>
                                                  <w:marRight w:val="0"/>
                                                  <w:marTop w:val="0"/>
                                                  <w:marBottom w:val="0"/>
                                                  <w:divBdr>
                                                    <w:top w:val="none" w:sz="0" w:space="0" w:color="auto"/>
                                                    <w:left w:val="none" w:sz="0" w:space="0" w:color="auto"/>
                                                    <w:bottom w:val="none" w:sz="0" w:space="0" w:color="auto"/>
                                                    <w:right w:val="none" w:sz="0" w:space="0" w:color="auto"/>
                                                  </w:divBdr>
                                                  <w:divsChild>
                                                    <w:div w:id="72032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9311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131907">
      <w:bodyDiv w:val="1"/>
      <w:marLeft w:val="0"/>
      <w:marRight w:val="0"/>
      <w:marTop w:val="0"/>
      <w:marBottom w:val="0"/>
      <w:divBdr>
        <w:top w:val="none" w:sz="0" w:space="0" w:color="auto"/>
        <w:left w:val="none" w:sz="0" w:space="0" w:color="auto"/>
        <w:bottom w:val="none" w:sz="0" w:space="0" w:color="auto"/>
        <w:right w:val="none" w:sz="0" w:space="0" w:color="auto"/>
      </w:divBdr>
    </w:div>
    <w:div w:id="2065133051">
      <w:bodyDiv w:val="1"/>
      <w:marLeft w:val="0"/>
      <w:marRight w:val="0"/>
      <w:marTop w:val="0"/>
      <w:marBottom w:val="0"/>
      <w:divBdr>
        <w:top w:val="none" w:sz="0" w:space="0" w:color="auto"/>
        <w:left w:val="none" w:sz="0" w:space="0" w:color="auto"/>
        <w:bottom w:val="none" w:sz="0" w:space="0" w:color="auto"/>
        <w:right w:val="none" w:sz="0" w:space="0" w:color="auto"/>
      </w:divBdr>
    </w:div>
    <w:div w:id="2116629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25E558-3532-4502-B14E-E94009C70280}">
  <ds:schemaRefs>
    <ds:schemaRef ds:uri="http://schemas.microsoft.com/sharepoint/v3/contenttype/forms"/>
  </ds:schemaRefs>
</ds:datastoreItem>
</file>

<file path=customXml/itemProps2.xml><?xml version="1.0" encoding="utf-8"?>
<ds:datastoreItem xmlns:ds="http://schemas.openxmlformats.org/officeDocument/2006/customXml" ds:itemID="{5CD9D2B6-A40D-4DA2-B325-8E795B4E4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C33FF9-C90F-4842-A591-2356D9914BFC}">
  <ds:schemaRefs>
    <ds:schemaRef ds:uri="http://schemas.openxmlformats.org/officeDocument/2006/bibliography"/>
  </ds:schemaRefs>
</ds:datastoreItem>
</file>

<file path=customXml/itemProps4.xml><?xml version="1.0" encoding="utf-8"?>
<ds:datastoreItem xmlns:ds="http://schemas.openxmlformats.org/officeDocument/2006/customXml" ds:itemID="{CB45F4EE-A569-4395-A8A0-5237AFDA14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3657</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CATT</cp:lastModifiedBy>
  <cp:revision>4</cp:revision>
  <dcterms:created xsi:type="dcterms:W3CDTF">2024-02-06T08:54:00Z</dcterms:created>
  <dcterms:modified xsi:type="dcterms:W3CDTF">2024-02-19T09:48:00Z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D:\RAN3\SON XnAP BLCR\5-11\draft R3-202918 SON BLCR 38.423.doc</vt:lpwstr>
  </property>
  <property fmtid="{D5CDD505-2E9C-101B-9397-08002B2CF9AE}" pid="4" name="ContentTypeId">
    <vt:lpwstr>0x010100C30B4DDDC204E543820567BBDE657C68</vt:lpwstr>
  </property>
</Properties>
</file>